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5D20AEC"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7968CF" w:rsidRPr="007968CF">
        <w:rPr>
          <w:rFonts w:ascii="Arial" w:hAnsi="Arial" w:cs="Arial"/>
          <w:b/>
          <w:bCs/>
          <w:sz w:val="24"/>
          <w:szCs w:val="24"/>
        </w:rPr>
        <w:t>S2-2506525</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1E0023A9" w:rsidR="003835C7" w:rsidRPr="001213E4" w:rsidRDefault="003835C7" w:rsidP="003835C7">
      <w:pPr>
        <w:ind w:left="2127" w:hanging="2127"/>
        <w:rPr>
          <w:rFonts w:ascii="Batang" w:eastAsia="Batang" w:hAnsi="Batang" w:cs="Batang"/>
          <w:b/>
          <w:lang w:val="en-US" w:eastAsia="ko-KR"/>
        </w:rPr>
      </w:pPr>
      <w:r w:rsidRPr="00F32D6F">
        <w:rPr>
          <w:rFonts w:ascii="Arial" w:hAnsi="Arial" w:cs="Arial"/>
          <w:b/>
        </w:rPr>
        <w:t>Source:</w:t>
      </w:r>
      <w:r w:rsidRPr="00F32D6F">
        <w:rPr>
          <w:rFonts w:ascii="Arial" w:hAnsi="Arial" w:cs="Arial"/>
          <w:b/>
        </w:rPr>
        <w:tab/>
      </w:r>
      <w:r w:rsidR="001213E4">
        <w:rPr>
          <w:rFonts w:ascii="Arial" w:hAnsi="Arial" w:cs="Arial"/>
          <w:b/>
        </w:rPr>
        <w:t>Ofinno</w:t>
      </w:r>
    </w:p>
    <w:p w14:paraId="74C363CA" w14:textId="5CB49187"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9B2C2A">
        <w:rPr>
          <w:rFonts w:ascii="Arial" w:hAnsi="Arial" w:cs="Arial"/>
          <w:b/>
        </w:rPr>
        <w:t>2]</w:t>
      </w:r>
      <w:r w:rsidR="001E2A0E">
        <w:rPr>
          <w:rFonts w:ascii="Arial" w:hAnsi="Arial" w:cs="Arial"/>
          <w:b/>
        </w:rPr>
        <w:t xml:space="preserve"> </w:t>
      </w:r>
      <w:r w:rsidR="009B2C2A">
        <w:rPr>
          <w:rFonts w:ascii="Arial" w:hAnsi="Arial" w:cs="Arial"/>
          <w:b/>
        </w:rPr>
        <w:t>Interworking and migration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CA86F30" w:rsidR="003835C7" w:rsidRPr="00F32D6F" w:rsidRDefault="003835C7" w:rsidP="003835C7">
      <w:pPr>
        <w:ind w:left="2127" w:hanging="2127"/>
        <w:rPr>
          <w:rFonts w:ascii="Arial" w:hAnsi="Arial" w:cs="Arial"/>
          <w:b/>
          <w:lang w:eastAsia="ko-KR"/>
        </w:rPr>
      </w:pPr>
      <w:r w:rsidRPr="00F32D6F">
        <w:rPr>
          <w:rFonts w:ascii="Arial" w:hAnsi="Arial" w:cs="Arial"/>
          <w:b/>
        </w:rPr>
        <w:t>Agenda Item:</w:t>
      </w:r>
      <w:r w:rsidRPr="00F32D6F">
        <w:rPr>
          <w:rFonts w:ascii="Arial" w:hAnsi="Arial" w:cs="Arial"/>
          <w:b/>
        </w:rPr>
        <w:tab/>
      </w:r>
      <w:r w:rsidR="00B3591E">
        <w:rPr>
          <w:rFonts w:ascii="Arial" w:hAnsi="Arial" w:cs="Arial"/>
          <w:b/>
        </w:rPr>
        <w:t>20.6.2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40C20F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9B2C2A" w:rsidRPr="009E44A2">
        <w:rPr>
          <w:rFonts w:ascii="Arial" w:hAnsi="Arial" w:cs="Arial"/>
          <w:i/>
        </w:rPr>
        <w:t>This paper proposes the WT scope and introduces a new KI associated with WT#</w:t>
      </w:r>
      <w:r w:rsidR="009B2C2A">
        <w:rPr>
          <w:rFonts w:ascii="Arial" w:hAnsi="Arial" w:cs="Arial" w:hint="eastAsia"/>
          <w:i/>
          <w:lang w:eastAsia="ko-KR"/>
        </w:rPr>
        <w:t>2</w:t>
      </w:r>
      <w:r w:rsidR="009B2C2A" w:rsidRPr="009E44A2">
        <w:rPr>
          <w:rFonts w:ascii="Arial" w:hAnsi="Arial" w:cs="Arial"/>
          <w:i/>
        </w:rPr>
        <w:t xml:space="preserve"> to support</w:t>
      </w:r>
      <w:r w:rsidR="009B2C2A">
        <w:rPr>
          <w:rFonts w:ascii="Arial" w:hAnsi="Arial" w:cs="Arial" w:hint="eastAsia"/>
          <w:i/>
          <w:lang w:eastAsia="ko-KR"/>
        </w:rPr>
        <w:t xml:space="preserve"> </w:t>
      </w:r>
      <w:r w:rsidR="009B2C2A" w:rsidRPr="009B2C2A">
        <w:rPr>
          <w:rFonts w:ascii="Arial" w:hAnsi="Arial" w:cs="Arial"/>
          <w:i/>
        </w:rPr>
        <w:t>inter</w:t>
      </w:r>
      <w:r w:rsidR="009B2C2A">
        <w:rPr>
          <w:rFonts w:ascii="Arial" w:hAnsi="Arial" w:cs="Arial"/>
          <w:i/>
        </w:rPr>
        <w:t>working and migration in 6G</w:t>
      </w:r>
      <w:r w:rsidR="009B2C2A" w:rsidRPr="009E44A2">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F1CCA93" w14:textId="3C32E1B0" w:rsidR="00F534E1" w:rsidRDefault="00F534E1" w:rsidP="00F534E1">
      <w:pPr>
        <w:rPr>
          <w:lang w:eastAsia="ko-KR"/>
        </w:rPr>
      </w:pPr>
      <w:r>
        <w:rPr>
          <w:lang w:eastAsia="zh-CN"/>
        </w:rPr>
        <w:t xml:space="preserve">This contribution proposes the WT scope and a key issue to work on the </w:t>
      </w:r>
      <w:r w:rsidRPr="00F77EDF">
        <w:rPr>
          <w:highlight w:val="yellow"/>
          <w:lang w:eastAsia="zh-CN"/>
        </w:rPr>
        <w:t>WT#</w:t>
      </w:r>
      <w:r w:rsidRPr="00F534E1">
        <w:rPr>
          <w:highlight w:val="yellow"/>
          <w:lang w:eastAsia="zh-CN"/>
        </w:rPr>
        <w:t>2</w:t>
      </w:r>
      <w:r>
        <w:rPr>
          <w:lang w:eastAsia="zh-CN"/>
        </w:rPr>
        <w:t xml:space="preserve"> of the approved 6G SID (SP-250806):</w:t>
      </w:r>
    </w:p>
    <w:tbl>
      <w:tblPr>
        <w:tblStyle w:val="TableGrid"/>
        <w:tblW w:w="0" w:type="auto"/>
        <w:tblLook w:val="04A0" w:firstRow="1" w:lastRow="0" w:firstColumn="1" w:lastColumn="0" w:noHBand="0" w:noVBand="1"/>
      </w:tblPr>
      <w:tblGrid>
        <w:gridCol w:w="9629"/>
      </w:tblGrid>
      <w:tr w:rsidR="00F534E1" w14:paraId="3119ACF6" w14:textId="77777777" w:rsidTr="007020C0">
        <w:tc>
          <w:tcPr>
            <w:tcW w:w="9629" w:type="dxa"/>
          </w:tcPr>
          <w:p w14:paraId="65316E06" w14:textId="77777777" w:rsidR="00F534E1" w:rsidRPr="00703B0B" w:rsidRDefault="00F534E1" w:rsidP="00F534E1">
            <w:pPr>
              <w:ind w:leftChars="100" w:left="200"/>
              <w:rPr>
                <w:shd w:val="clear" w:color="auto" w:fill="FFFFFF" w:themeFill="background1"/>
              </w:rPr>
            </w:pPr>
            <w:r w:rsidRPr="00703B0B">
              <w:rPr>
                <w:b/>
                <w:shd w:val="clear" w:color="auto" w:fill="FFFFFF" w:themeFill="background1"/>
              </w:rPr>
              <w:t>WT#2</w:t>
            </w:r>
            <w:r w:rsidRPr="00703B0B">
              <w:rPr>
                <w:shd w:val="clear" w:color="auto" w:fill="FFFFFF" w:themeFill="background1"/>
              </w:rPr>
              <w:t xml:space="preserve">: Study migration and interworking, including </w:t>
            </w:r>
          </w:p>
          <w:p w14:paraId="3456CC80" w14:textId="77777777" w:rsidR="00F534E1" w:rsidRPr="008F1C51" w:rsidRDefault="00F534E1" w:rsidP="00F534E1">
            <w:pPr>
              <w:ind w:left="1440" w:hanging="720"/>
              <w:contextualSpacing/>
              <w:rPr>
                <w:rFonts w:eastAsia="DengXian"/>
                <w:shd w:val="clear" w:color="auto" w:fill="FFFFFF" w:themeFill="background1"/>
              </w:rPr>
            </w:pPr>
            <w:r w:rsidRPr="008F1C51">
              <w:rPr>
                <w:rFonts w:eastAsia="DengXian"/>
                <w:shd w:val="clear" w:color="auto" w:fill="FFFFFF" w:themeFill="background1"/>
              </w:rPr>
              <w:t>-</w:t>
            </w:r>
            <w:r w:rsidRPr="008F1C51">
              <w:rPr>
                <w:rFonts w:eastAsia="DengXian"/>
                <w:shd w:val="clear" w:color="auto" w:fill="FFFFFF" w:themeFill="background1"/>
              </w:rPr>
              <w:tab/>
              <w:t>How to support migration to 6GS</w:t>
            </w:r>
          </w:p>
          <w:p w14:paraId="00F008B2" w14:textId="77777777" w:rsidR="00F534E1" w:rsidRPr="008F1C51" w:rsidRDefault="00F534E1" w:rsidP="00F534E1">
            <w:pPr>
              <w:ind w:left="1440" w:hanging="720"/>
              <w:contextualSpacing/>
              <w:rPr>
                <w:rFonts w:eastAsia="DengXian"/>
                <w:shd w:val="clear" w:color="auto" w:fill="FFFFFF" w:themeFill="background1"/>
              </w:rPr>
            </w:pPr>
            <w:r w:rsidRPr="008F1C51">
              <w:rPr>
                <w:rFonts w:eastAsia="DengXian"/>
                <w:shd w:val="clear" w:color="auto" w:fill="FFFFFF" w:themeFill="background1"/>
              </w:rPr>
              <w:t>-</w:t>
            </w:r>
            <w:r w:rsidRPr="008F1C51">
              <w:rPr>
                <w:rFonts w:eastAsia="DengXian"/>
                <w:shd w:val="clear" w:color="auto" w:fill="FFFFFF" w:themeFill="background1"/>
              </w:rPr>
              <w:tab/>
              <w:t>How to support interworking with 5GS</w:t>
            </w:r>
          </w:p>
          <w:p w14:paraId="138A3F00" w14:textId="77777777" w:rsidR="00F534E1" w:rsidRPr="008F1C51" w:rsidRDefault="00F534E1" w:rsidP="00F534E1">
            <w:pPr>
              <w:ind w:left="1440" w:hanging="720"/>
              <w:contextualSpacing/>
              <w:rPr>
                <w:rFonts w:eastAsia="DengXian"/>
                <w:shd w:val="clear" w:color="auto" w:fill="FFFFFF" w:themeFill="background1"/>
              </w:rPr>
            </w:pPr>
            <w:r w:rsidRPr="008F1C51">
              <w:rPr>
                <w:rFonts w:eastAsia="DengXian"/>
                <w:shd w:val="clear" w:color="auto" w:fill="FFFFFF" w:themeFill="background1"/>
              </w:rPr>
              <w:t>-</w:t>
            </w:r>
            <w:r w:rsidRPr="008F1C51">
              <w:rPr>
                <w:rFonts w:eastAsia="DengXian"/>
                <w:shd w:val="clear" w:color="auto" w:fill="FFFFFF" w:themeFill="background1"/>
              </w:rPr>
              <w:tab/>
              <w:t>Whether and how to support interworking with EPS</w:t>
            </w:r>
          </w:p>
          <w:p w14:paraId="399FAE88" w14:textId="77777777" w:rsidR="00F534E1" w:rsidRPr="00703B0B" w:rsidRDefault="00F534E1" w:rsidP="00F534E1">
            <w:pPr>
              <w:ind w:left="1440" w:hanging="720"/>
              <w:contextualSpacing/>
              <w:rPr>
                <w:shd w:val="clear" w:color="auto" w:fill="FFFFFF" w:themeFill="background1"/>
                <w:lang w:val="en-US"/>
              </w:rPr>
            </w:pPr>
            <w:r w:rsidRPr="008F1C51">
              <w:rPr>
                <w:rFonts w:eastAsia="DengXian"/>
                <w:shd w:val="clear" w:color="auto" w:fill="FFFFFF" w:themeFill="background1"/>
              </w:rPr>
              <w:t>-</w:t>
            </w:r>
            <w:r w:rsidRPr="008F1C51">
              <w:rPr>
                <w:rFonts w:eastAsia="DengXian"/>
                <w:shd w:val="clear" w:color="auto" w:fill="FFFFFF" w:themeFill="background1"/>
              </w:rPr>
              <w:tab/>
              <w:t>H</w:t>
            </w:r>
            <w:r w:rsidRPr="008F1C51">
              <w:rPr>
                <w:shd w:val="clear" w:color="auto" w:fill="FFFFFF" w:themeFill="background1"/>
              </w:rPr>
              <w:t>ow to support interworking between 6GS and 4G/5G NTN/satellite access that use EPS/5GS.</w:t>
            </w:r>
          </w:p>
          <w:p w14:paraId="3DF759FB" w14:textId="77777777" w:rsidR="00F534E1" w:rsidRPr="00703B0B" w:rsidRDefault="00F534E1" w:rsidP="00F534E1">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2</w:t>
            </w:r>
            <w:r w:rsidRPr="00703B0B">
              <w:rPr>
                <w:shd w:val="clear" w:color="auto" w:fill="FFFFFF" w:themeFill="background1"/>
              </w:rPr>
              <w:t>:</w:t>
            </w:r>
            <w:r>
              <w:rPr>
                <w:shd w:val="clear" w:color="auto" w:fill="FFFFFF" w:themeFill="background1"/>
              </w:rPr>
              <w:tab/>
            </w:r>
            <w:r w:rsidRPr="00703B0B">
              <w:rPr>
                <w:shd w:val="clear" w:color="auto" w:fill="FFFFFF" w:themeFill="background1"/>
              </w:rPr>
              <w:t>Interworking with 2G/3G are not considered in this study. Interworking between 6GS and 5GS is assumed to work even if the UE has previously registered in 2G, 3G or 4G.</w:t>
            </w:r>
          </w:p>
          <w:p w14:paraId="64126781" w14:textId="383F4F5D" w:rsidR="00F534E1" w:rsidRPr="00F534E1" w:rsidRDefault="00F534E1" w:rsidP="00F534E1">
            <w:pPr>
              <w:pStyle w:val="NO"/>
              <w:rPr>
                <w:shd w:val="clear" w:color="auto" w:fill="FFFFFF" w:themeFill="background1"/>
                <w:lang w:eastAsia="zh-CN"/>
              </w:rPr>
            </w:pPr>
            <w:r w:rsidRPr="00703B0B">
              <w:rPr>
                <w:shd w:val="clear" w:color="auto" w:fill="FFFFFF" w:themeFill="background1"/>
              </w:rPr>
              <w:t>NOTE </w:t>
            </w:r>
            <w:r>
              <w:rPr>
                <w:shd w:val="clear" w:color="auto" w:fill="FFFFFF" w:themeFill="background1"/>
              </w:rPr>
              <w:t>3</w:t>
            </w:r>
            <w:r w:rsidRPr="00703B0B">
              <w:rPr>
                <w:shd w:val="clear" w:color="auto" w:fill="FFFFFF" w:themeFill="background1"/>
              </w:rPr>
              <w:t>:  The detailed migration study scope will be coordinated and aligned with RAN</w:t>
            </w:r>
            <w:r>
              <w:rPr>
                <w:rFonts w:hint="eastAsia"/>
                <w:shd w:val="clear" w:color="auto" w:fill="FFFFFF" w:themeFill="background1"/>
                <w:lang w:eastAsia="zh-CN"/>
              </w:rPr>
              <w:t>.</w:t>
            </w:r>
          </w:p>
        </w:tc>
      </w:tr>
    </w:tbl>
    <w:p w14:paraId="39BFC67E" w14:textId="77777777" w:rsidR="000C0A0D" w:rsidRDefault="000C0A0D" w:rsidP="000C0A0D">
      <w:pPr>
        <w:rPr>
          <w:rFonts w:eastAsia="Malgun Gothic"/>
          <w:lang w:val="en-US" w:eastAsia="ko-KR"/>
        </w:rPr>
      </w:pPr>
    </w:p>
    <w:p w14:paraId="58F6BBFF" w14:textId="77777777" w:rsidR="000C0A0D" w:rsidRPr="000C0A0D" w:rsidRDefault="000C0A0D" w:rsidP="000C0A0D">
      <w:pPr>
        <w:rPr>
          <w:rFonts w:eastAsia="Malgun Gothic"/>
          <w:lang w:val="en-US" w:eastAsia="ko-KR"/>
        </w:rPr>
      </w:pPr>
      <w:r w:rsidRPr="000C0A0D">
        <w:rPr>
          <w:b/>
          <w:bCs/>
          <w:lang w:eastAsia="zh-CN"/>
        </w:rPr>
        <w:t>Architectural Motivation</w:t>
      </w:r>
      <w:r w:rsidRPr="000C0A0D">
        <w:rPr>
          <w:rFonts w:eastAsia="Malgun Gothic"/>
          <w:lang w:val="en-US" w:eastAsia="ko-KR"/>
        </w:rPr>
        <w:t>:</w:t>
      </w:r>
    </w:p>
    <w:p w14:paraId="5FB08F0F" w14:textId="6BC95F2B" w:rsidR="000C0A0D" w:rsidRDefault="000C0A0D" w:rsidP="000C0A0D">
      <w:pPr>
        <w:rPr>
          <w:rFonts w:eastAsia="Malgun Gothic"/>
          <w:lang w:val="en-US" w:eastAsia="ko-KR"/>
        </w:rPr>
      </w:pPr>
      <w:r>
        <w:rPr>
          <w:rFonts w:eastAsia="Malgun Gothic"/>
          <w:lang w:val="en-US" w:eastAsia="ko-KR"/>
        </w:rPr>
        <w:t xml:space="preserve">As the expecting performance requirements </w:t>
      </w:r>
      <w:r w:rsidR="001321C3">
        <w:rPr>
          <w:rFonts w:eastAsia="Malgun Gothic"/>
          <w:lang w:val="en-US" w:eastAsia="ko-KR"/>
        </w:rPr>
        <w:t>are</w:t>
      </w:r>
      <w:r>
        <w:rPr>
          <w:rFonts w:eastAsia="Malgun Gothic"/>
          <w:lang w:val="en-US" w:eastAsia="ko-KR"/>
        </w:rPr>
        <w:t xml:space="preserve"> higher, smoother interworking and flawless service continuity </w:t>
      </w:r>
      <w:r>
        <w:rPr>
          <w:rFonts w:eastAsia="Malgun Gothic" w:hint="eastAsia"/>
          <w:lang w:val="en-US" w:eastAsia="ko-KR"/>
        </w:rPr>
        <w:t xml:space="preserve">with legacy network </w:t>
      </w:r>
      <w:r>
        <w:rPr>
          <w:rFonts w:eastAsia="Malgun Gothic"/>
          <w:lang w:val="en-US" w:eastAsia="ko-KR"/>
        </w:rPr>
        <w:t>is a must</w:t>
      </w:r>
      <w:r w:rsidR="001321C3">
        <w:rPr>
          <w:rFonts w:eastAsia="Malgun Gothic"/>
          <w:lang w:val="en-US" w:eastAsia="ko-KR"/>
        </w:rPr>
        <w:t>-</w:t>
      </w:r>
      <w:r>
        <w:rPr>
          <w:rFonts w:eastAsia="Malgun Gothic"/>
          <w:lang w:val="en-US" w:eastAsia="ko-KR"/>
        </w:rPr>
        <w:t>have prerequisite for the 6G. At the same time, operator cost-efficien</w:t>
      </w:r>
      <w:r w:rsidR="001321C3">
        <w:rPr>
          <w:rFonts w:eastAsia="Malgun Gothic"/>
          <w:lang w:val="en-US" w:eastAsia="ko-KR"/>
        </w:rPr>
        <w:t>t</w:t>
      </w:r>
      <w:r>
        <w:rPr>
          <w:rFonts w:eastAsia="Malgun Gothic"/>
          <w:lang w:val="en-US" w:eastAsia="ko-KR"/>
        </w:rPr>
        <w:t xml:space="preserve"> network design is </w:t>
      </w:r>
      <w:proofErr w:type="gramStart"/>
      <w:r>
        <w:rPr>
          <w:rFonts w:eastAsia="Malgun Gothic"/>
          <w:lang w:val="en-US" w:eastAsia="ko-KR"/>
        </w:rPr>
        <w:t>required</w:t>
      </w:r>
      <w:proofErr w:type="gramEnd"/>
      <w:r>
        <w:rPr>
          <w:rFonts w:eastAsia="Malgun Gothic"/>
          <w:lang w:val="en-US" w:eastAsia="ko-KR"/>
        </w:rPr>
        <w:t xml:space="preserve"> and this should be reflected for the 6G</w:t>
      </w:r>
      <w:r>
        <w:rPr>
          <w:rFonts w:eastAsia="Malgun Gothic" w:hint="eastAsia"/>
          <w:lang w:val="en-US" w:eastAsia="ko-KR"/>
        </w:rPr>
        <w:t xml:space="preserve"> design </w:t>
      </w:r>
      <w:r>
        <w:rPr>
          <w:rFonts w:eastAsia="Malgun Gothic"/>
          <w:lang w:val="en-US" w:eastAsia="ko-KR"/>
        </w:rPr>
        <w:t>principles. Consequently, the 6G architecture design must reconcile two conflicting requirements</w:t>
      </w:r>
      <w:r>
        <w:rPr>
          <w:rFonts w:eastAsia="Malgun Gothic" w:hint="eastAsia"/>
          <w:lang w:val="en-US" w:eastAsia="ko-KR"/>
        </w:rPr>
        <w:t xml:space="preserve"> </w:t>
      </w:r>
      <w:r w:rsidR="001321C3">
        <w:rPr>
          <w:rFonts w:eastAsia="Malgun Gothic"/>
          <w:lang w:val="en-US" w:eastAsia="ko-KR"/>
        </w:rPr>
        <w:t>of</w:t>
      </w:r>
      <w:r>
        <w:rPr>
          <w:rFonts w:eastAsia="Malgun Gothic" w:hint="eastAsia"/>
          <w:lang w:val="en-US" w:eastAsia="ko-KR"/>
        </w:rPr>
        <w:t xml:space="preserve"> the efficient interworking and migration. </w:t>
      </w:r>
    </w:p>
    <w:p w14:paraId="136D2039" w14:textId="430993E6" w:rsidR="000C0A0D" w:rsidRDefault="000C0A0D" w:rsidP="000C0A0D">
      <w:pPr>
        <w:rPr>
          <w:rFonts w:eastAsia="Malgun Gothic"/>
          <w:lang w:val="en-US" w:eastAsia="ko-KR"/>
        </w:rPr>
      </w:pPr>
      <w:r>
        <w:rPr>
          <w:rFonts w:eastAsia="Malgun Gothic" w:hint="eastAsia"/>
          <w:lang w:val="en-US" w:eastAsia="ko-KR"/>
        </w:rPr>
        <w:t xml:space="preserve">An example, the 6G core may be a common core (e.g., supporting 6G access and 5G access) and provide backward compatibility to a legacy access (e.g., NR). For example, the 6G core provides a new interface for 6G RAN (e.g., </w:t>
      </w:r>
      <w:proofErr w:type="spellStart"/>
      <w:r>
        <w:rPr>
          <w:rFonts w:eastAsia="Malgun Gothic" w:hint="eastAsia"/>
          <w:lang w:val="en-US" w:eastAsia="ko-KR"/>
        </w:rPr>
        <w:t>xNB</w:t>
      </w:r>
      <w:proofErr w:type="spellEnd"/>
      <w:r>
        <w:rPr>
          <w:rFonts w:eastAsia="Malgun Gothic" w:hint="eastAsia"/>
          <w:lang w:val="en-US" w:eastAsia="ko-KR"/>
        </w:rPr>
        <w:t xml:space="preserve">) and may provide N2/N3 interface for gNB. From 6G access, the 6G core connectivity is still standalone. As the 6G core will be an </w:t>
      </w:r>
      <w:r>
        <w:rPr>
          <w:rFonts w:eastAsia="Malgun Gothic"/>
          <w:lang w:val="en-US" w:eastAsia="ko-KR"/>
        </w:rPr>
        <w:t>evolution</w:t>
      </w:r>
      <w:r>
        <w:rPr>
          <w:rFonts w:eastAsia="Malgun Gothic" w:hint="eastAsia"/>
          <w:lang w:val="en-US" w:eastAsia="ko-KR"/>
        </w:rPr>
        <w:t xml:space="preserve"> from 5G core and </w:t>
      </w:r>
      <w:r>
        <w:rPr>
          <w:rFonts w:eastAsia="Malgun Gothic"/>
          <w:lang w:val="en-US" w:eastAsia="ko-KR"/>
        </w:rPr>
        <w:t>continue</w:t>
      </w:r>
      <w:r>
        <w:rPr>
          <w:rFonts w:eastAsia="Malgun Gothic" w:hint="eastAsia"/>
          <w:lang w:val="en-US" w:eastAsia="ko-KR"/>
        </w:rPr>
        <w:t xml:space="preserve"> to follow the design </w:t>
      </w:r>
      <w:r>
        <w:rPr>
          <w:rFonts w:eastAsia="Malgun Gothic"/>
          <w:lang w:val="en-US" w:eastAsia="ko-KR"/>
        </w:rPr>
        <w:t>principle</w:t>
      </w:r>
      <w:r>
        <w:rPr>
          <w:rFonts w:eastAsia="Malgun Gothic" w:hint="eastAsia"/>
          <w:lang w:val="en-US" w:eastAsia="ko-KR"/>
        </w:rPr>
        <w:t xml:space="preserve"> of 5G (e.g., cloud native, SBA, modular design), the </w:t>
      </w:r>
      <w:r>
        <w:rPr>
          <w:rFonts w:eastAsia="Malgun Gothic"/>
          <w:lang w:val="en-US" w:eastAsia="ko-KR"/>
        </w:rPr>
        <w:t>common</w:t>
      </w:r>
      <w:r>
        <w:rPr>
          <w:rFonts w:eastAsia="Malgun Gothic" w:hint="eastAsia"/>
          <w:lang w:val="en-US" w:eastAsia="ko-KR"/>
        </w:rPr>
        <w:t xml:space="preserve"> core approach may provide the best fit for the two conflicting requirements.</w:t>
      </w:r>
    </w:p>
    <w:p w14:paraId="5C79E227" w14:textId="77777777" w:rsidR="000C0A0D" w:rsidRPr="00057EFA" w:rsidRDefault="000C0A0D" w:rsidP="000C0A0D">
      <w:pPr>
        <w:rPr>
          <w:rFonts w:eastAsia="Malgun Gothic"/>
          <w:lang w:val="en-US" w:eastAsia="ko-KR"/>
        </w:rPr>
      </w:pPr>
      <w:r>
        <w:rPr>
          <w:rFonts w:eastAsia="Malgun Gothic"/>
          <w:lang w:val="en-US" w:eastAsia="ko-KR"/>
        </w:rPr>
        <w:t>Another</w:t>
      </w:r>
      <w:r>
        <w:rPr>
          <w:rFonts w:eastAsia="Malgun Gothic" w:hint="eastAsia"/>
          <w:lang w:val="en-US" w:eastAsia="ko-KR"/>
        </w:rPr>
        <w:t xml:space="preserve"> example, the 6G core will be designed based on dual registration concept. For 5G, the dual registration wasn</w:t>
      </w:r>
      <w:r>
        <w:rPr>
          <w:rFonts w:eastAsia="Malgun Gothic"/>
          <w:lang w:val="en-US" w:eastAsia="ko-KR"/>
        </w:rPr>
        <w:t>’</w:t>
      </w:r>
      <w:r>
        <w:rPr>
          <w:rFonts w:eastAsia="Malgun Gothic" w:hint="eastAsia"/>
          <w:lang w:val="en-US" w:eastAsia="ko-KR"/>
        </w:rPr>
        <w:t xml:space="preserve">t mature and failed in the market. However, 6G era will be different. As the </w:t>
      </w:r>
      <w:proofErr w:type="gramStart"/>
      <w:r>
        <w:rPr>
          <w:rFonts w:eastAsia="Malgun Gothic"/>
          <w:lang w:val="en-US" w:eastAsia="ko-KR"/>
        </w:rPr>
        <w:t>high end</w:t>
      </w:r>
      <w:proofErr w:type="gramEnd"/>
      <w:r>
        <w:rPr>
          <w:rFonts w:eastAsia="Malgun Gothic" w:hint="eastAsia"/>
          <w:lang w:val="en-US" w:eastAsia="ko-KR"/>
        </w:rPr>
        <w:t xml:space="preserve"> handsets (e.g., two RXs, two TX) is major target of the 6G, </w:t>
      </w:r>
      <w:proofErr w:type="gramStart"/>
      <w:r>
        <w:rPr>
          <w:rFonts w:eastAsia="Malgun Gothic" w:hint="eastAsia"/>
          <w:lang w:val="en-US" w:eastAsia="ko-KR"/>
        </w:rPr>
        <w:t>dual-registration</w:t>
      </w:r>
      <w:proofErr w:type="gramEnd"/>
      <w:r>
        <w:rPr>
          <w:rFonts w:eastAsia="Malgun Gothic" w:hint="eastAsia"/>
          <w:lang w:val="en-US" w:eastAsia="ko-KR"/>
        </w:rPr>
        <w:t xml:space="preserve"> can be considered again for the interworking and migration solution.</w:t>
      </w:r>
    </w:p>
    <w:p w14:paraId="4AE5DBE4" w14:textId="77777777" w:rsidR="000C0A0D" w:rsidRPr="00C83F9D" w:rsidRDefault="000C0A0D" w:rsidP="000C0A0D">
      <w:pPr>
        <w:rPr>
          <w:rFonts w:eastAsia="Malgun Gothic"/>
          <w:b/>
          <w:bCs/>
          <w:lang w:eastAsia="ko-KR"/>
        </w:rPr>
      </w:pPr>
      <w:r w:rsidRPr="00C83F9D">
        <w:rPr>
          <w:rFonts w:eastAsia="Malgun Gothic"/>
          <w:b/>
          <w:bCs/>
          <w:lang w:val="en-US" w:eastAsia="ko-KR"/>
        </w:rPr>
        <w:t>Principles f</w:t>
      </w:r>
      <w:r w:rsidRPr="00C83F9D">
        <w:rPr>
          <w:rFonts w:eastAsia="Malgun Gothic"/>
          <w:b/>
          <w:bCs/>
          <w:lang w:eastAsia="ko-KR"/>
        </w:rPr>
        <w:t>or interworking and migration</w:t>
      </w:r>
    </w:p>
    <w:p w14:paraId="6F319EFB" w14:textId="77777777" w:rsidR="000C0A0D" w:rsidRPr="00C83F9D" w:rsidRDefault="000C0A0D" w:rsidP="000C0A0D">
      <w:pPr>
        <w:pStyle w:val="ListParagraph"/>
        <w:numPr>
          <w:ilvl w:val="0"/>
          <w:numId w:val="18"/>
        </w:numPr>
        <w:rPr>
          <w:rFonts w:eastAsia="Malgun Gothic"/>
          <w:lang w:eastAsia="ko-KR"/>
        </w:rPr>
      </w:pPr>
      <w:r w:rsidRPr="00C83F9D">
        <w:rPr>
          <w:rFonts w:eastAsia="Malgun Gothic"/>
          <w:lang w:eastAsia="ko-KR"/>
        </w:rPr>
        <w:t>In the long-term</w:t>
      </w:r>
      <w:r>
        <w:rPr>
          <w:rFonts w:eastAsia="Malgun Gothic"/>
          <w:lang w:eastAsia="ko-KR"/>
        </w:rPr>
        <w:t>,</w:t>
      </w:r>
      <w:r w:rsidRPr="00C83F9D">
        <w:rPr>
          <w:rFonts w:eastAsia="Malgun Gothic"/>
          <w:lang w:eastAsia="ko-KR"/>
        </w:rPr>
        <w:t xml:space="preserve"> 6G network may be</w:t>
      </w:r>
      <w:r>
        <w:rPr>
          <w:rFonts w:eastAsia="Malgun Gothic"/>
          <w:lang w:eastAsia="ko-KR"/>
        </w:rPr>
        <w:t xml:space="preserve"> standalone and/or </w:t>
      </w:r>
      <w:r w:rsidRPr="00C83F9D">
        <w:rPr>
          <w:rFonts w:eastAsia="Malgun Gothic"/>
          <w:lang w:eastAsia="ko-KR"/>
        </w:rPr>
        <w:t>co-exist with legacy networks (e.g., 5GS, EPS)</w:t>
      </w:r>
    </w:p>
    <w:p w14:paraId="5DACE543" w14:textId="77777777" w:rsidR="000C0A0D" w:rsidRPr="00C83F9D" w:rsidRDefault="000C0A0D" w:rsidP="000C0A0D">
      <w:pPr>
        <w:pStyle w:val="ListParagraph"/>
        <w:numPr>
          <w:ilvl w:val="0"/>
          <w:numId w:val="18"/>
        </w:numPr>
        <w:rPr>
          <w:rFonts w:eastAsia="Malgun Gothic"/>
          <w:lang w:eastAsia="ko-KR"/>
        </w:rPr>
      </w:pPr>
      <w:r w:rsidRPr="00C83F9D">
        <w:rPr>
          <w:rFonts w:eastAsia="Malgun Gothic"/>
          <w:lang w:eastAsia="ko-KR"/>
        </w:rPr>
        <w:t>Minimize impact to the legacy networks</w:t>
      </w:r>
    </w:p>
    <w:p w14:paraId="4CE432B3" w14:textId="77777777" w:rsidR="000C0A0D" w:rsidRDefault="000C0A0D" w:rsidP="000C0A0D">
      <w:pPr>
        <w:pStyle w:val="ListParagraph"/>
        <w:numPr>
          <w:ilvl w:val="0"/>
          <w:numId w:val="18"/>
        </w:numPr>
        <w:rPr>
          <w:rFonts w:eastAsia="Malgun Gothic"/>
          <w:lang w:eastAsia="ko-KR"/>
        </w:rPr>
      </w:pPr>
      <w:r w:rsidRPr="00C83F9D">
        <w:rPr>
          <w:rFonts w:eastAsia="Malgun Gothic"/>
          <w:lang w:eastAsia="ko-KR"/>
        </w:rPr>
        <w:t xml:space="preserve">Minimize architectural options to </w:t>
      </w:r>
      <w:r>
        <w:rPr>
          <w:rFonts w:eastAsia="Malgun Gothic"/>
          <w:lang w:eastAsia="ko-KR"/>
        </w:rPr>
        <w:t xml:space="preserve">prevent </w:t>
      </w:r>
      <w:r w:rsidRPr="00C83F9D">
        <w:rPr>
          <w:rFonts w:eastAsia="Malgun Gothic"/>
          <w:lang w:eastAsia="ko-KR"/>
        </w:rPr>
        <w:t>market fragmentation</w:t>
      </w:r>
    </w:p>
    <w:p w14:paraId="6979E46D" w14:textId="77777777" w:rsidR="000C0A0D" w:rsidRDefault="000C0A0D" w:rsidP="000C0A0D">
      <w:pPr>
        <w:pStyle w:val="ListParagraph"/>
        <w:numPr>
          <w:ilvl w:val="0"/>
          <w:numId w:val="18"/>
        </w:numPr>
        <w:rPr>
          <w:rFonts w:eastAsia="Malgun Gothic"/>
          <w:lang w:eastAsia="ko-KR"/>
        </w:rPr>
      </w:pPr>
      <w:r>
        <w:rPr>
          <w:rFonts w:eastAsia="Malgun Gothic"/>
          <w:lang w:eastAsia="ko-KR"/>
        </w:rPr>
        <w:t>Considering the roaming from the beginning</w:t>
      </w:r>
    </w:p>
    <w:p w14:paraId="043D1CEB" w14:textId="77777777" w:rsidR="000C0A0D" w:rsidRDefault="000C0A0D" w:rsidP="000C0A0D">
      <w:pPr>
        <w:pStyle w:val="ListParagraph"/>
        <w:numPr>
          <w:ilvl w:val="0"/>
          <w:numId w:val="18"/>
        </w:numPr>
        <w:rPr>
          <w:rFonts w:eastAsia="Malgun Gothic"/>
          <w:lang w:eastAsia="ko-KR"/>
        </w:rPr>
      </w:pPr>
      <w:r>
        <w:rPr>
          <w:rFonts w:eastAsia="Malgun Gothic"/>
          <w:lang w:eastAsia="ko-KR"/>
        </w:rPr>
        <w:t>6G core will be an enhancement of the 5G core</w:t>
      </w:r>
      <w:r>
        <w:rPr>
          <w:rFonts w:eastAsia="Malgun Gothic" w:hint="eastAsia"/>
          <w:lang w:eastAsia="ko-KR"/>
        </w:rPr>
        <w:t xml:space="preserve"> and continue to follow the design principle of 5G</w:t>
      </w:r>
    </w:p>
    <w:p w14:paraId="378B0564" w14:textId="77777777" w:rsidR="000C0A0D" w:rsidRDefault="000C0A0D" w:rsidP="000C0A0D">
      <w:pPr>
        <w:pStyle w:val="ListParagraph"/>
        <w:numPr>
          <w:ilvl w:val="0"/>
          <w:numId w:val="18"/>
        </w:numPr>
        <w:rPr>
          <w:rFonts w:eastAsia="Malgun Gothic"/>
          <w:lang w:eastAsia="ko-KR"/>
        </w:rPr>
      </w:pPr>
      <w:r>
        <w:rPr>
          <w:rFonts w:eastAsia="Malgun Gothic"/>
          <w:lang w:eastAsia="ko-KR"/>
        </w:rPr>
        <w:t>Considering cloud native network design</w:t>
      </w:r>
    </w:p>
    <w:p w14:paraId="6B5A92A2" w14:textId="77777777" w:rsidR="000C0A0D" w:rsidRDefault="000C0A0D" w:rsidP="000C0A0D">
      <w:pPr>
        <w:pStyle w:val="ListParagraph"/>
        <w:numPr>
          <w:ilvl w:val="0"/>
          <w:numId w:val="18"/>
        </w:numPr>
        <w:rPr>
          <w:rFonts w:eastAsia="Malgun Gothic"/>
          <w:lang w:eastAsia="ko-KR"/>
        </w:rPr>
      </w:pPr>
      <w:r>
        <w:rPr>
          <w:rFonts w:eastAsia="Malgun Gothic" w:hint="eastAsia"/>
          <w:lang w:eastAsia="ko-KR"/>
        </w:rPr>
        <w:t xml:space="preserve">Minimize operator cost </w:t>
      </w:r>
    </w:p>
    <w:p w14:paraId="0CB851BB" w14:textId="77777777" w:rsidR="000C0A0D" w:rsidRDefault="000C0A0D" w:rsidP="000C0A0D">
      <w:pPr>
        <w:pStyle w:val="ListParagraph"/>
        <w:rPr>
          <w:rFonts w:eastAsia="Malgun Gothic"/>
          <w:b/>
          <w:bCs/>
          <w:lang w:eastAsia="ko-KR"/>
        </w:rPr>
      </w:pPr>
      <w:r>
        <w:rPr>
          <w:rFonts w:eastAsia="Malgun Gothic"/>
          <w:lang w:eastAsia="ko-KR"/>
        </w:rPr>
        <w:t xml:space="preserve"> </w:t>
      </w:r>
      <w:r>
        <w:rPr>
          <w:rFonts w:eastAsia="Malgun Gothic" w:hint="eastAsia"/>
          <w:b/>
          <w:bCs/>
          <w:lang w:eastAsia="ko-KR"/>
        </w:rPr>
        <w:t xml:space="preserve">     </w:t>
      </w:r>
    </w:p>
    <w:p w14:paraId="16243699" w14:textId="77777777" w:rsidR="000C0A0D" w:rsidRDefault="000C0A0D" w:rsidP="000C0A0D">
      <w:pPr>
        <w:rPr>
          <w:lang w:eastAsia="zh-CN"/>
        </w:rPr>
      </w:pPr>
      <w:r>
        <w:rPr>
          <w:b/>
          <w:bCs/>
          <w:lang w:eastAsia="zh-CN"/>
        </w:rPr>
        <w:t xml:space="preserve">Also, interworking with EPS should be considered, as the 5GS deployment is slower </w:t>
      </w:r>
      <w:r>
        <w:rPr>
          <w:rFonts w:eastAsia="Malgun Gothic" w:hint="eastAsia"/>
          <w:b/>
          <w:bCs/>
          <w:lang w:eastAsia="ko-KR"/>
        </w:rPr>
        <w:t xml:space="preserve">phase </w:t>
      </w:r>
      <w:r>
        <w:rPr>
          <w:b/>
          <w:bCs/>
          <w:lang w:eastAsia="zh-CN"/>
        </w:rPr>
        <w:t>than EPS.</w:t>
      </w:r>
    </w:p>
    <w:p w14:paraId="26051F98" w14:textId="736E0C28" w:rsidR="000C0A0D" w:rsidRPr="001321C3" w:rsidRDefault="000C0A0D" w:rsidP="00F534E1">
      <w:pPr>
        <w:rPr>
          <w:b/>
          <w:bCs/>
          <w:lang w:val="en-US" w:eastAsia="ko-KR"/>
        </w:rPr>
      </w:pPr>
      <w:r w:rsidRPr="008D32A7">
        <w:rPr>
          <w:b/>
          <w:bCs/>
          <w:lang w:eastAsia="zh-CN"/>
        </w:rPr>
        <w:lastRenderedPageBreak/>
        <w:t>Gap Analysis:</w:t>
      </w:r>
      <w:r w:rsidR="001321C3">
        <w:rPr>
          <w:rFonts w:hint="eastAsia"/>
          <w:b/>
          <w:bCs/>
          <w:lang w:eastAsia="ko-KR"/>
        </w:rPr>
        <w:t xml:space="preserve"> </w:t>
      </w:r>
      <w:r w:rsidR="001321C3">
        <w:t>In 5G, the dual registration concept was standardized but not widely deployed due to device and network limitations. In addition, EPS remains widely deployed in many regions, so the relationship between EPS and 6G, including interworking and migration, needs to be clearly defined from the beginning of 6G design.</w:t>
      </w:r>
    </w:p>
    <w:p w14:paraId="1339CC60" w14:textId="77777777" w:rsidR="001321C3" w:rsidRDefault="000C0A0D" w:rsidP="007F73C9">
      <w:pPr>
        <w:rPr>
          <w:lang w:eastAsia="ko-KR"/>
        </w:rPr>
      </w:pPr>
      <w:r w:rsidRPr="008D32A7">
        <w:rPr>
          <w:b/>
          <w:bCs/>
          <w:lang w:eastAsia="zh-CN"/>
        </w:rPr>
        <w:t>Technical Impact:</w:t>
      </w:r>
      <w:r>
        <w:rPr>
          <w:lang w:eastAsia="zh-CN"/>
        </w:rPr>
        <w:t xml:space="preserve"> </w:t>
      </w:r>
      <w:r w:rsidR="001321C3" w:rsidRPr="001321C3">
        <w:rPr>
          <w:lang w:eastAsia="zh-CN"/>
        </w:rPr>
        <w:t>The study will impact the overall 6G system architecture by introducing a common/combo core concept and new interfaces to support both 6G-RAN and NG-RAN. The work will also cover interworking and mobility procedures between 6GS, 5GS, and EPS, including how to ensure seamless session continuity during mobility. It will define the interaction between network functions for multi-access scenarios and specify new UE capabilities for dual registration and multi-RAT session continuity. Roaming procedures will be integrated into interworking solutions from the beginning.</w:t>
      </w:r>
    </w:p>
    <w:p w14:paraId="13C6DB77" w14:textId="77777777" w:rsidR="00FD6821" w:rsidRDefault="00FD6821" w:rsidP="007D5496">
      <w:pPr>
        <w:rPr>
          <w:lang w:eastAsia="zh-CN"/>
        </w:rPr>
      </w:pPr>
      <w:bookmarkStart w:id="0" w:name="_Hlk87257355"/>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34A0F" w14:textId="42BBAB1F" w:rsidR="00195FFC" w:rsidRPr="001A0DD9" w:rsidRDefault="00195FFC" w:rsidP="00195FFC">
      <w:pPr>
        <w:pStyle w:val="Heading1"/>
        <w:rPr>
          <w:ins w:id="1" w:author="Ofinno" w:date="2025-08-14T00:47:00Z"/>
          <w:rFonts w:cs="Arial"/>
          <w:sz w:val="32"/>
          <w:szCs w:val="18"/>
        </w:rPr>
      </w:pPr>
      <w:ins w:id="2" w:author="Ofinno" w:date="2025-08-14T00:47:00Z">
        <w:r w:rsidRPr="00822E86">
          <w:t xml:space="preserve">Annex </w:t>
        </w:r>
        <w:r>
          <w:t>A.X</w:t>
        </w:r>
        <w:r w:rsidRPr="00E96F69">
          <w:rPr>
            <w:rFonts w:cs="Arial"/>
            <w:sz w:val="32"/>
            <w:szCs w:val="18"/>
          </w:rPr>
          <w:t xml:space="preserve">. </w:t>
        </w:r>
        <w:r>
          <w:rPr>
            <w:rFonts w:cs="Arial"/>
            <w:sz w:val="32"/>
            <w:szCs w:val="18"/>
          </w:rPr>
          <w:t>WT#2 Scope</w:t>
        </w:r>
      </w:ins>
    </w:p>
    <w:p w14:paraId="5D9348D5" w14:textId="77777777" w:rsidR="00AA266F" w:rsidRPr="00703B0B" w:rsidRDefault="00AA266F" w:rsidP="00AA266F">
      <w:pPr>
        <w:ind w:leftChars="100" w:left="200"/>
        <w:rPr>
          <w:ins w:id="3" w:author="Ofinno" w:date="2025-08-14T00:47:00Z"/>
          <w:shd w:val="clear" w:color="auto" w:fill="FFFFFF" w:themeFill="background1"/>
        </w:rPr>
      </w:pPr>
      <w:ins w:id="4" w:author="Ofinno" w:date="2025-08-14T00:47:00Z">
        <w:r w:rsidRPr="00703B0B">
          <w:rPr>
            <w:b/>
            <w:shd w:val="clear" w:color="auto" w:fill="FFFFFF" w:themeFill="background1"/>
          </w:rPr>
          <w:t>WT#2</w:t>
        </w:r>
        <w:r w:rsidRPr="00703B0B">
          <w:rPr>
            <w:shd w:val="clear" w:color="auto" w:fill="FFFFFF" w:themeFill="background1"/>
          </w:rPr>
          <w:t xml:space="preserve">: Study migration and interworking, including </w:t>
        </w:r>
      </w:ins>
    </w:p>
    <w:p w14:paraId="765DF6A8" w14:textId="77777777" w:rsidR="00AA266F" w:rsidRPr="00703B0B" w:rsidRDefault="00AA266F" w:rsidP="00AA266F">
      <w:pPr>
        <w:ind w:left="1440" w:hanging="720"/>
        <w:contextualSpacing/>
        <w:rPr>
          <w:ins w:id="5" w:author="Ofinno" w:date="2025-08-14T00:47:00Z"/>
          <w:rFonts w:eastAsia="DengXian"/>
          <w:shd w:val="clear" w:color="auto" w:fill="FFFFFF" w:themeFill="background1"/>
        </w:rPr>
      </w:pPr>
      <w:ins w:id="6" w:author="Ofinno" w:date="2025-08-14T00:47:00Z">
        <w:r w:rsidRPr="00703B0B">
          <w:rPr>
            <w:rFonts w:eastAsia="DengXian"/>
            <w:shd w:val="clear" w:color="auto" w:fill="FFFFFF" w:themeFill="background1"/>
          </w:rPr>
          <w:t>-</w:t>
        </w:r>
        <w:r w:rsidRPr="00703B0B">
          <w:rPr>
            <w:rFonts w:eastAsia="DengXian"/>
            <w:shd w:val="clear" w:color="auto" w:fill="FFFFFF" w:themeFill="background1"/>
          </w:rPr>
          <w:tab/>
          <w:t>How to support migration to 6GS</w:t>
        </w:r>
      </w:ins>
    </w:p>
    <w:p w14:paraId="0DCC7EB9" w14:textId="759336C9" w:rsidR="00AA266F" w:rsidRPr="00703B0B" w:rsidRDefault="00AA266F" w:rsidP="00AA266F">
      <w:pPr>
        <w:ind w:left="1440" w:hanging="720"/>
        <w:contextualSpacing/>
        <w:rPr>
          <w:ins w:id="7" w:author="Ofinno" w:date="2025-08-14T00:47:00Z"/>
          <w:rFonts w:eastAsia="DengXian"/>
          <w:shd w:val="clear" w:color="auto" w:fill="FFFFFF" w:themeFill="background1"/>
        </w:rPr>
      </w:pPr>
      <w:ins w:id="8" w:author="Ofinno" w:date="2025-08-14T00:47:00Z">
        <w:r w:rsidRPr="00703B0B">
          <w:rPr>
            <w:rFonts w:eastAsia="DengXian"/>
            <w:shd w:val="clear" w:color="auto" w:fill="FFFFFF" w:themeFill="background1"/>
          </w:rPr>
          <w:t>-</w:t>
        </w:r>
        <w:r w:rsidRPr="00703B0B">
          <w:rPr>
            <w:rFonts w:eastAsia="DengXian"/>
            <w:shd w:val="clear" w:color="auto" w:fill="FFFFFF" w:themeFill="background1"/>
          </w:rPr>
          <w:tab/>
          <w:t>How to support interworking with 5GS</w:t>
        </w:r>
      </w:ins>
      <w:ins w:id="9" w:author="Ofinno" w:date="2025-08-14T02:24:00Z">
        <w:r w:rsidR="00C66EF6">
          <w:rPr>
            <w:rFonts w:eastAsia="DengXian"/>
            <w:shd w:val="clear" w:color="auto" w:fill="FFFFFF" w:themeFill="background1"/>
          </w:rPr>
          <w:t xml:space="preserve">, and </w:t>
        </w:r>
        <w:r w:rsidR="00C66EF6" w:rsidRPr="004748E5">
          <w:rPr>
            <w:rFonts w:eastAsia="DengXian"/>
            <w:shd w:val="clear" w:color="auto" w:fill="FFFFFF" w:themeFill="background1"/>
          </w:rPr>
          <w:t>EPS</w:t>
        </w:r>
      </w:ins>
    </w:p>
    <w:p w14:paraId="6F347518" w14:textId="77777777" w:rsidR="00333AAB" w:rsidRDefault="00AA266F" w:rsidP="00333AAB">
      <w:pPr>
        <w:ind w:left="1440" w:hanging="720"/>
        <w:contextualSpacing/>
        <w:rPr>
          <w:ins w:id="10" w:author="Ofinno" w:date="2025-08-15T00:20:00Z" w16du:dateUtc="2025-08-14T15:20:00Z"/>
          <w:rFonts w:eastAsia="DengXian"/>
          <w:shd w:val="clear" w:color="auto" w:fill="FFFFFF" w:themeFill="background1"/>
        </w:rPr>
      </w:pPr>
      <w:ins w:id="11" w:author="Ofinno" w:date="2025-08-14T00:47:00Z">
        <w:r w:rsidRPr="00703B0B">
          <w:rPr>
            <w:rFonts w:eastAsia="DengXian"/>
            <w:shd w:val="clear" w:color="auto" w:fill="FFFFFF" w:themeFill="background1"/>
          </w:rPr>
          <w:t>-</w:t>
        </w:r>
      </w:ins>
      <w:ins w:id="12" w:author="Ofinno1" w:date="2025-08-14T10:50:00Z">
        <w:r w:rsidR="004748E5" w:rsidRPr="00703B0B">
          <w:rPr>
            <w:rFonts w:eastAsia="DengXian"/>
            <w:shd w:val="clear" w:color="auto" w:fill="FFFFFF" w:themeFill="background1"/>
          </w:rPr>
          <w:tab/>
        </w:r>
      </w:ins>
      <w:ins w:id="13" w:author="Ofinno" w:date="2025-08-14T09:58:00Z">
        <w:r w:rsidR="007D33AE" w:rsidRPr="004748E5">
          <w:rPr>
            <w:rFonts w:eastAsia="DengXian"/>
            <w:shd w:val="clear" w:color="auto" w:fill="FFFFFF" w:themeFill="background1"/>
          </w:rPr>
          <w:t>How to support optimized use of 5GS and 6GS, with efficient/minimized signalling</w:t>
        </w:r>
      </w:ins>
    </w:p>
    <w:p w14:paraId="4D72DED4" w14:textId="0EE35EDF" w:rsidR="00333AAB" w:rsidRDefault="00333AAB" w:rsidP="00333AAB">
      <w:pPr>
        <w:ind w:left="1440" w:hanging="720"/>
        <w:contextualSpacing/>
        <w:rPr>
          <w:ins w:id="14" w:author="Ofinno" w:date="2025-08-15T00:21:00Z" w16du:dateUtc="2025-08-14T15:21:00Z"/>
          <w:rFonts w:eastAsia="DengXian"/>
          <w:shd w:val="clear" w:color="auto" w:fill="FFFFFF" w:themeFill="background1"/>
        </w:rPr>
      </w:pPr>
      <w:ins w:id="15" w:author="Ofinno" w:date="2025-08-15T00:20:00Z" w16du:dateUtc="2025-08-14T15:20:00Z">
        <w:r w:rsidRPr="00703B0B">
          <w:rPr>
            <w:rFonts w:eastAsia="DengXian"/>
            <w:shd w:val="clear" w:color="auto" w:fill="FFFFFF" w:themeFill="background1"/>
          </w:rPr>
          <w:t>-</w:t>
        </w:r>
        <w:r w:rsidRPr="00703B0B">
          <w:rPr>
            <w:rFonts w:eastAsia="DengXian"/>
            <w:shd w:val="clear" w:color="auto" w:fill="FFFFFF" w:themeFill="background1"/>
          </w:rPr>
          <w:tab/>
        </w:r>
        <w:r>
          <w:rPr>
            <w:rFonts w:eastAsia="DengXian"/>
            <w:shd w:val="clear" w:color="auto" w:fill="FFFFFF" w:themeFill="background1"/>
          </w:rPr>
          <w:t>How a 6G</w:t>
        </w:r>
      </w:ins>
      <w:ins w:id="16" w:author="Ofinno" w:date="2025-08-15T00:21:00Z" w16du:dateUtc="2025-08-14T15:21:00Z">
        <w:r>
          <w:rPr>
            <w:rFonts w:eastAsia="DengXian"/>
            <w:shd w:val="clear" w:color="auto" w:fill="FFFFFF" w:themeFill="background1"/>
          </w:rPr>
          <w:t xml:space="preserve"> core supports both NG-RAN and 6G-RAN</w:t>
        </w:r>
      </w:ins>
    </w:p>
    <w:p w14:paraId="37E939B4" w14:textId="16C6DF5B" w:rsidR="00333AAB" w:rsidRDefault="00333AAB" w:rsidP="00333AAB">
      <w:pPr>
        <w:ind w:left="1440" w:hanging="720"/>
        <w:contextualSpacing/>
        <w:rPr>
          <w:ins w:id="17" w:author="Ofinno" w:date="2025-08-15T00:21:00Z" w16du:dateUtc="2025-08-14T15:21:00Z"/>
          <w:rFonts w:eastAsia="DengXian"/>
          <w:shd w:val="clear" w:color="auto" w:fill="FFFFFF" w:themeFill="background1"/>
        </w:rPr>
      </w:pPr>
      <w:ins w:id="18" w:author="Ofinno" w:date="2025-08-15T00:21:00Z" w16du:dateUtc="2025-08-14T15:21:00Z">
        <w:r w:rsidRPr="00703B0B">
          <w:rPr>
            <w:rFonts w:eastAsia="DengXian"/>
            <w:shd w:val="clear" w:color="auto" w:fill="FFFFFF" w:themeFill="background1"/>
          </w:rPr>
          <w:t>-</w:t>
        </w:r>
        <w:r w:rsidRPr="00703B0B">
          <w:rPr>
            <w:rFonts w:eastAsia="DengXian"/>
            <w:shd w:val="clear" w:color="auto" w:fill="FFFFFF" w:themeFill="background1"/>
          </w:rPr>
          <w:tab/>
        </w:r>
        <w:r>
          <w:rPr>
            <w:rFonts w:eastAsia="DengXian"/>
            <w:shd w:val="clear" w:color="auto" w:fill="FFFFFF" w:themeFill="background1"/>
          </w:rPr>
          <w:t>How to define architectures suitable for each migration and interworking/mobility scenarios</w:t>
        </w:r>
      </w:ins>
    </w:p>
    <w:p w14:paraId="2702DA0D" w14:textId="4D5F27B4" w:rsidR="00C367AA" w:rsidRPr="004748E5" w:rsidRDefault="00C367AA" w:rsidP="00C367AA">
      <w:pPr>
        <w:ind w:left="1440" w:hanging="720"/>
        <w:contextualSpacing/>
        <w:rPr>
          <w:ins w:id="19" w:author="Ofinno" w:date="2025-08-14T02:27:00Z"/>
          <w:rFonts w:eastAsia="DengXian"/>
          <w:shd w:val="clear" w:color="auto" w:fill="FFFFFF" w:themeFill="background1"/>
        </w:rPr>
      </w:pPr>
      <w:ins w:id="20" w:author="Ofinno" w:date="2025-08-14T02:27:00Z">
        <w:del w:id="21" w:author="Ofinno1" w:date="2025-08-14T10:49:00Z">
          <w:r w:rsidRPr="00703B0B" w:rsidDel="00623887">
            <w:rPr>
              <w:rFonts w:eastAsia="DengXian"/>
              <w:shd w:val="clear" w:color="auto" w:fill="FFFFFF" w:themeFill="background1"/>
            </w:rPr>
            <w:delText>-</w:delText>
          </w:r>
        </w:del>
        <w:r w:rsidRPr="00703B0B">
          <w:rPr>
            <w:rFonts w:eastAsia="DengXian"/>
            <w:shd w:val="clear" w:color="auto" w:fill="FFFFFF" w:themeFill="background1"/>
          </w:rPr>
          <w:tab/>
        </w:r>
        <w:r w:rsidRPr="004748E5">
          <w:rPr>
            <w:rFonts w:eastAsia="DengXian"/>
            <w:shd w:val="clear" w:color="auto" w:fill="FFFFFF" w:themeFill="background1"/>
          </w:rPr>
          <w:t>How to support roaming cases</w:t>
        </w:r>
      </w:ins>
    </w:p>
    <w:p w14:paraId="5013D480" w14:textId="77777777" w:rsidR="00334C08" w:rsidRPr="00703B0B" w:rsidRDefault="00334C08" w:rsidP="00AA266F">
      <w:pPr>
        <w:ind w:left="1440" w:hanging="720"/>
        <w:contextualSpacing/>
        <w:rPr>
          <w:ins w:id="22" w:author="Ofinno" w:date="2025-08-14T00:47:00Z"/>
          <w:shd w:val="clear" w:color="auto" w:fill="FFFFFF" w:themeFill="background1"/>
          <w:lang w:val="en-US"/>
        </w:rPr>
      </w:pPr>
    </w:p>
    <w:p w14:paraId="539E81E9" w14:textId="1B19CB36" w:rsidR="00AA266F" w:rsidRPr="00703B0B" w:rsidRDefault="00AA266F" w:rsidP="00AA266F">
      <w:pPr>
        <w:pStyle w:val="NO"/>
        <w:rPr>
          <w:ins w:id="23" w:author="Ofinno" w:date="2025-08-14T00:47:00Z"/>
          <w:shd w:val="clear" w:color="auto" w:fill="FFFFFF" w:themeFill="background1"/>
        </w:rPr>
      </w:pPr>
      <w:ins w:id="24" w:author="Ofinno" w:date="2025-08-14T00:47:00Z">
        <w:r w:rsidRPr="00703B0B">
          <w:rPr>
            <w:shd w:val="clear" w:color="auto" w:fill="FFFFFF" w:themeFill="background1"/>
          </w:rPr>
          <w:t>NOTE</w:t>
        </w:r>
        <w:r w:rsidRPr="00703B0B">
          <w:rPr>
            <w:shd w:val="clear" w:color="auto" w:fill="FFFFFF" w:themeFill="background1"/>
            <w:lang w:eastAsia="zh-CN"/>
          </w:rPr>
          <w:t> </w:t>
        </w:r>
      </w:ins>
      <w:ins w:id="25" w:author="Ofinno" w:date="2025-08-14T02:27:00Z">
        <w:r w:rsidR="00C367AA">
          <w:rPr>
            <w:shd w:val="clear" w:color="auto" w:fill="FFFFFF" w:themeFill="background1"/>
            <w:lang w:eastAsia="zh-CN"/>
          </w:rPr>
          <w:t>X</w:t>
        </w:r>
      </w:ins>
      <w:ins w:id="26" w:author="Ofinno" w:date="2025-08-14T00:47:00Z">
        <w:r w:rsidRPr="00703B0B">
          <w:rPr>
            <w:shd w:val="clear" w:color="auto" w:fill="FFFFFF" w:themeFill="background1"/>
          </w:rPr>
          <w:t>:</w:t>
        </w:r>
        <w:r>
          <w:rPr>
            <w:shd w:val="clear" w:color="auto" w:fill="FFFFFF" w:themeFill="background1"/>
          </w:rPr>
          <w:tab/>
        </w:r>
        <w:r w:rsidRPr="00703B0B">
          <w:rPr>
            <w:shd w:val="clear" w:color="auto" w:fill="FFFFFF" w:themeFill="background1"/>
          </w:rPr>
          <w:t xml:space="preserve">Interworking with 2G/3G are </w:t>
        </w:r>
        <w:r w:rsidRPr="004748E5">
          <w:rPr>
            <w:shd w:val="clear" w:color="auto" w:fill="FFFFFF" w:themeFill="background1"/>
          </w:rPr>
          <w:t>not considered in this study. Interworking between 6GS and 5GS is assumed to work even if the UE has previously registered in 2G, 3G or 4G.</w:t>
        </w:r>
      </w:ins>
    </w:p>
    <w:p w14:paraId="02EAA010" w14:textId="52872E09" w:rsidR="00AA266F" w:rsidRPr="00703B0B" w:rsidRDefault="00AA266F" w:rsidP="00AA266F">
      <w:pPr>
        <w:pStyle w:val="NO"/>
        <w:rPr>
          <w:ins w:id="27" w:author="Ofinno" w:date="2025-08-14T00:47:00Z"/>
          <w:shd w:val="clear" w:color="auto" w:fill="FFFFFF" w:themeFill="background1"/>
          <w:lang w:eastAsia="zh-CN"/>
        </w:rPr>
      </w:pPr>
      <w:ins w:id="28" w:author="Ofinno" w:date="2025-08-14T00:47:00Z">
        <w:r w:rsidRPr="00703B0B">
          <w:rPr>
            <w:shd w:val="clear" w:color="auto" w:fill="FFFFFF" w:themeFill="background1"/>
          </w:rPr>
          <w:t>NOTE </w:t>
        </w:r>
      </w:ins>
      <w:ins w:id="29" w:author="Ofinno" w:date="2025-08-14T03:30:00Z">
        <w:r w:rsidR="007C70FD">
          <w:rPr>
            <w:shd w:val="clear" w:color="auto" w:fill="FFFFFF" w:themeFill="background1"/>
          </w:rPr>
          <w:t>Y</w:t>
        </w:r>
      </w:ins>
      <w:ins w:id="30" w:author="Ofinno" w:date="2025-08-14T00:47:00Z">
        <w:r w:rsidRPr="00703B0B">
          <w:rPr>
            <w:shd w:val="clear" w:color="auto" w:fill="FFFFFF" w:themeFill="background1"/>
          </w:rPr>
          <w:t>:  The detailed migration study scope will be coordinated and aligned with RAN</w:t>
        </w:r>
        <w:r>
          <w:rPr>
            <w:rFonts w:hint="eastAsia"/>
            <w:shd w:val="clear" w:color="auto" w:fill="FFFFFF" w:themeFill="background1"/>
            <w:lang w:eastAsia="zh-CN"/>
          </w:rPr>
          <w:t>.</w:t>
        </w:r>
      </w:ins>
    </w:p>
    <w:p w14:paraId="45E1B6AA" w14:textId="77777777" w:rsidR="00C65856" w:rsidRPr="00EE0998" w:rsidRDefault="00C65856" w:rsidP="003835C7">
      <w:pPr>
        <w:pStyle w:val="B1"/>
        <w:ind w:left="0" w:firstLine="0"/>
        <w:rPr>
          <w:lang w:eastAsia="zh-CN"/>
        </w:rPr>
      </w:pPr>
    </w:p>
    <w:p w14:paraId="4D567025" w14:textId="77777777" w:rsidR="00FD6821" w:rsidRDefault="00FD6821" w:rsidP="003835C7">
      <w:pPr>
        <w:pStyle w:val="B1"/>
        <w:ind w:left="0" w:firstLine="0"/>
        <w:rPr>
          <w:lang w:val="en-US" w:eastAsia="zh-CN"/>
        </w:rPr>
      </w:pPr>
    </w:p>
    <w:p w14:paraId="54A67339" w14:textId="77777777" w:rsidR="000E672B" w:rsidRDefault="000E672B" w:rsidP="003835C7">
      <w:pPr>
        <w:pStyle w:val="B1"/>
        <w:ind w:left="0" w:firstLine="0"/>
        <w:rPr>
          <w:lang w:val="en-US"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042EE4DE" w14:textId="29BF8614" w:rsidR="00B64506" w:rsidRPr="00E96F69" w:rsidRDefault="00B64506" w:rsidP="00B64506">
      <w:pPr>
        <w:pStyle w:val="Heading1"/>
        <w:rPr>
          <w:ins w:id="31" w:author="Ofinno" w:date="2025-08-14T00:48:00Z"/>
          <w:rFonts w:cs="Arial"/>
          <w:sz w:val="32"/>
          <w:szCs w:val="18"/>
        </w:rPr>
      </w:pPr>
      <w:ins w:id="32" w:author="Ofinno" w:date="2025-08-14T00:48:00Z">
        <w:r>
          <w:rPr>
            <w:rFonts w:cs="Arial"/>
            <w:sz w:val="32"/>
            <w:szCs w:val="18"/>
          </w:rPr>
          <w:t>5.X</w:t>
        </w:r>
        <w:r w:rsidRPr="00E96F69">
          <w:rPr>
            <w:rFonts w:cs="Arial"/>
            <w:sz w:val="32"/>
            <w:szCs w:val="18"/>
          </w:rPr>
          <w:t xml:space="preserve">. </w:t>
        </w:r>
        <w:r w:rsidRPr="00822E86">
          <w:t>Key Issue #</w:t>
        </w:r>
        <w:r>
          <w:t>X</w:t>
        </w:r>
        <w:r w:rsidRPr="00822E86">
          <w:t xml:space="preserve">: </w:t>
        </w:r>
      </w:ins>
      <w:ins w:id="33" w:author="Ofinno" w:date="2025-08-14T01:45:00Z">
        <w:r w:rsidR="009B2C2A">
          <w:t>Interworking and Migration in 6G</w:t>
        </w:r>
      </w:ins>
      <w:ins w:id="34" w:author="Ofinno" w:date="2025-08-14T00:48:00Z">
        <w:r>
          <w:rPr>
            <w:rFonts w:cs="Arial"/>
            <w:sz w:val="32"/>
            <w:szCs w:val="18"/>
          </w:rPr>
          <w:t xml:space="preserve"> </w:t>
        </w:r>
      </w:ins>
    </w:p>
    <w:p w14:paraId="00A3D19F" w14:textId="77777777" w:rsidR="00B64506" w:rsidRDefault="00B64506" w:rsidP="00B64506">
      <w:pPr>
        <w:rPr>
          <w:ins w:id="35" w:author="Ofinno" w:date="2025-08-14T01:35:00Z"/>
          <w:rFonts w:eastAsia="Malgun Gothic"/>
          <w:lang w:val="en-US" w:eastAsia="ko-KR"/>
        </w:rPr>
      </w:pPr>
      <w:ins w:id="36" w:author="Ofinno" w:date="2025-08-14T00:48:00Z">
        <w:r>
          <w:rPr>
            <w:rFonts w:eastAsia="Malgun Gothic"/>
            <w:lang w:val="en-US" w:eastAsia="ko-KR"/>
          </w:rPr>
          <w:t xml:space="preserve">As the expecting performance requirements is higher, smoother interworking and flawless service continuity </w:t>
        </w:r>
        <w:r>
          <w:rPr>
            <w:rFonts w:eastAsia="Malgun Gothic" w:hint="eastAsia"/>
            <w:lang w:val="en-US" w:eastAsia="ko-KR"/>
          </w:rPr>
          <w:t xml:space="preserve">with legacy network </w:t>
        </w:r>
        <w:r>
          <w:rPr>
            <w:rFonts w:eastAsia="Malgun Gothic"/>
            <w:lang w:val="en-US" w:eastAsia="ko-KR"/>
          </w:rPr>
          <w:t xml:space="preserve">is a must have pre-requisite for the 6G. At the same time, operator cost-efficiency network design is </w:t>
        </w:r>
        <w:proofErr w:type="gramStart"/>
        <w:r>
          <w:rPr>
            <w:rFonts w:eastAsia="Malgun Gothic"/>
            <w:lang w:val="en-US" w:eastAsia="ko-KR"/>
          </w:rPr>
          <w:t>required</w:t>
        </w:r>
        <w:proofErr w:type="gramEnd"/>
        <w:r>
          <w:rPr>
            <w:rFonts w:eastAsia="Malgun Gothic"/>
            <w:lang w:val="en-US" w:eastAsia="ko-KR"/>
          </w:rPr>
          <w:t xml:space="preserve"> and this should be reflected for the 6G</w:t>
        </w:r>
        <w:r>
          <w:rPr>
            <w:rFonts w:eastAsia="Malgun Gothic" w:hint="eastAsia"/>
            <w:lang w:val="en-US" w:eastAsia="ko-KR"/>
          </w:rPr>
          <w:t xml:space="preserve"> design </w:t>
        </w:r>
        <w:r>
          <w:rPr>
            <w:rFonts w:eastAsia="Malgun Gothic"/>
            <w:lang w:val="en-US" w:eastAsia="ko-KR"/>
          </w:rPr>
          <w:t>principles. Consequently, the 6G architecture design must reconcile two conflicting requirements</w:t>
        </w:r>
        <w:r>
          <w:rPr>
            <w:rFonts w:eastAsia="Malgun Gothic" w:hint="eastAsia"/>
            <w:lang w:val="en-US" w:eastAsia="ko-KR"/>
          </w:rPr>
          <w:t xml:space="preserve"> for the efficient interworking and migration. </w:t>
        </w:r>
      </w:ins>
    </w:p>
    <w:p w14:paraId="21F4E497" w14:textId="29F5C29F" w:rsidR="00EA394A" w:rsidRPr="00C83F9D" w:rsidRDefault="00EA394A" w:rsidP="00EA394A">
      <w:pPr>
        <w:rPr>
          <w:ins w:id="37" w:author="Ofinno" w:date="2025-08-14T01:35:00Z"/>
          <w:rFonts w:eastAsia="Malgun Gothic"/>
          <w:b/>
          <w:bCs/>
          <w:lang w:eastAsia="ko-KR"/>
        </w:rPr>
      </w:pPr>
      <w:ins w:id="38" w:author="Ofinno" w:date="2025-08-14T01:35:00Z">
        <w:r>
          <w:rPr>
            <w:rFonts w:eastAsia="Malgun Gothic"/>
            <w:lang w:val="en-US" w:eastAsia="ko-KR"/>
          </w:rPr>
          <w:t xml:space="preserve">The </w:t>
        </w:r>
      </w:ins>
      <w:ins w:id="39" w:author="Ofinno" w:date="2025-08-14T01:36:00Z">
        <w:r>
          <w:rPr>
            <w:rFonts w:eastAsia="Malgun Gothic"/>
            <w:lang w:val="en-US" w:eastAsia="ko-KR"/>
          </w:rPr>
          <w:t>following principles should be considered for interworking and migration in 6G</w:t>
        </w:r>
        <w:r w:rsidRPr="00EA394A">
          <w:rPr>
            <w:rFonts w:eastAsia="Malgun Gothic"/>
            <w:lang w:val="en-US" w:eastAsia="ko-KR"/>
          </w:rPr>
          <w:t>:</w:t>
        </w:r>
      </w:ins>
    </w:p>
    <w:p w14:paraId="4AF245B4" w14:textId="77777777" w:rsidR="00EA394A" w:rsidRPr="00C83F9D" w:rsidRDefault="00EA394A" w:rsidP="00EA394A">
      <w:pPr>
        <w:pStyle w:val="ListParagraph"/>
        <w:numPr>
          <w:ilvl w:val="0"/>
          <w:numId w:val="18"/>
        </w:numPr>
        <w:rPr>
          <w:ins w:id="40" w:author="Ofinno" w:date="2025-08-14T01:35:00Z"/>
          <w:rFonts w:eastAsia="Malgun Gothic"/>
          <w:lang w:eastAsia="ko-KR"/>
        </w:rPr>
      </w:pPr>
      <w:ins w:id="41" w:author="Ofinno" w:date="2025-08-14T01:35:00Z">
        <w:r w:rsidRPr="00C83F9D">
          <w:rPr>
            <w:rFonts w:eastAsia="Malgun Gothic"/>
            <w:lang w:eastAsia="ko-KR"/>
          </w:rPr>
          <w:t>In the long-term</w:t>
        </w:r>
        <w:r>
          <w:rPr>
            <w:rFonts w:eastAsia="Malgun Gothic"/>
            <w:lang w:eastAsia="ko-KR"/>
          </w:rPr>
          <w:t>,</w:t>
        </w:r>
        <w:r w:rsidRPr="00C83F9D">
          <w:rPr>
            <w:rFonts w:eastAsia="Malgun Gothic"/>
            <w:lang w:eastAsia="ko-KR"/>
          </w:rPr>
          <w:t xml:space="preserve"> 6G network may be</w:t>
        </w:r>
        <w:r>
          <w:rPr>
            <w:rFonts w:eastAsia="Malgun Gothic"/>
            <w:lang w:eastAsia="ko-KR"/>
          </w:rPr>
          <w:t xml:space="preserve"> standalone and/or </w:t>
        </w:r>
        <w:r w:rsidRPr="00C83F9D">
          <w:rPr>
            <w:rFonts w:eastAsia="Malgun Gothic"/>
            <w:lang w:eastAsia="ko-KR"/>
          </w:rPr>
          <w:t>co-exist with legacy networks (e.g., 5GS, EPS)</w:t>
        </w:r>
      </w:ins>
    </w:p>
    <w:p w14:paraId="4B68E3DB" w14:textId="77777777" w:rsidR="00EA394A" w:rsidRPr="00C83F9D" w:rsidRDefault="00EA394A" w:rsidP="00EA394A">
      <w:pPr>
        <w:pStyle w:val="ListParagraph"/>
        <w:numPr>
          <w:ilvl w:val="0"/>
          <w:numId w:val="18"/>
        </w:numPr>
        <w:rPr>
          <w:ins w:id="42" w:author="Ofinno" w:date="2025-08-14T01:35:00Z"/>
          <w:rFonts w:eastAsia="Malgun Gothic"/>
          <w:lang w:eastAsia="ko-KR"/>
        </w:rPr>
      </w:pPr>
      <w:ins w:id="43" w:author="Ofinno" w:date="2025-08-14T01:35:00Z">
        <w:r w:rsidRPr="00C83F9D">
          <w:rPr>
            <w:rFonts w:eastAsia="Malgun Gothic"/>
            <w:lang w:eastAsia="ko-KR"/>
          </w:rPr>
          <w:t>Minimize impact to the legacy networks</w:t>
        </w:r>
      </w:ins>
    </w:p>
    <w:p w14:paraId="11FA1DC1" w14:textId="77777777" w:rsidR="00EA394A" w:rsidRDefault="00EA394A" w:rsidP="00EA394A">
      <w:pPr>
        <w:pStyle w:val="ListParagraph"/>
        <w:numPr>
          <w:ilvl w:val="0"/>
          <w:numId w:val="18"/>
        </w:numPr>
        <w:rPr>
          <w:ins w:id="44" w:author="Ofinno" w:date="2025-08-14T01:35:00Z"/>
          <w:rFonts w:eastAsia="Malgun Gothic"/>
          <w:lang w:eastAsia="ko-KR"/>
        </w:rPr>
      </w:pPr>
      <w:ins w:id="45" w:author="Ofinno" w:date="2025-08-14T01:35:00Z">
        <w:r w:rsidRPr="00C83F9D">
          <w:rPr>
            <w:rFonts w:eastAsia="Malgun Gothic"/>
            <w:lang w:eastAsia="ko-KR"/>
          </w:rPr>
          <w:t xml:space="preserve">Minimize architectural options to </w:t>
        </w:r>
        <w:r>
          <w:rPr>
            <w:rFonts w:eastAsia="Malgun Gothic"/>
            <w:lang w:eastAsia="ko-KR"/>
          </w:rPr>
          <w:t xml:space="preserve">prevent </w:t>
        </w:r>
        <w:r w:rsidRPr="00C83F9D">
          <w:rPr>
            <w:rFonts w:eastAsia="Malgun Gothic"/>
            <w:lang w:eastAsia="ko-KR"/>
          </w:rPr>
          <w:t>market fragmentation</w:t>
        </w:r>
      </w:ins>
    </w:p>
    <w:p w14:paraId="43543CBF" w14:textId="77777777" w:rsidR="00EA394A" w:rsidRDefault="00EA394A" w:rsidP="00EA394A">
      <w:pPr>
        <w:pStyle w:val="ListParagraph"/>
        <w:numPr>
          <w:ilvl w:val="0"/>
          <w:numId w:val="18"/>
        </w:numPr>
        <w:rPr>
          <w:ins w:id="46" w:author="Ofinno" w:date="2025-08-14T01:35:00Z"/>
          <w:rFonts w:eastAsia="Malgun Gothic"/>
          <w:lang w:eastAsia="ko-KR"/>
        </w:rPr>
      </w:pPr>
      <w:ins w:id="47" w:author="Ofinno" w:date="2025-08-14T01:35:00Z">
        <w:r>
          <w:rPr>
            <w:rFonts w:eastAsia="Malgun Gothic"/>
            <w:lang w:eastAsia="ko-KR"/>
          </w:rPr>
          <w:lastRenderedPageBreak/>
          <w:t>Considering the roaming from the beginning</w:t>
        </w:r>
      </w:ins>
    </w:p>
    <w:p w14:paraId="11AB37BE" w14:textId="77777777" w:rsidR="00EA394A" w:rsidRDefault="00EA394A" w:rsidP="00EA394A">
      <w:pPr>
        <w:pStyle w:val="ListParagraph"/>
        <w:numPr>
          <w:ilvl w:val="0"/>
          <w:numId w:val="18"/>
        </w:numPr>
        <w:rPr>
          <w:ins w:id="48" w:author="Ofinno" w:date="2025-08-14T01:35:00Z"/>
          <w:rFonts w:eastAsia="Malgun Gothic"/>
          <w:lang w:eastAsia="ko-KR"/>
        </w:rPr>
      </w:pPr>
      <w:ins w:id="49" w:author="Ofinno" w:date="2025-08-14T01:35:00Z">
        <w:r>
          <w:rPr>
            <w:rFonts w:eastAsia="Malgun Gothic"/>
            <w:lang w:eastAsia="ko-KR"/>
          </w:rPr>
          <w:t>6G core will be an enhancement of the 5G core</w:t>
        </w:r>
        <w:r>
          <w:rPr>
            <w:rFonts w:eastAsia="Malgun Gothic" w:hint="eastAsia"/>
            <w:lang w:eastAsia="ko-KR"/>
          </w:rPr>
          <w:t xml:space="preserve"> and continue to follow the design principle of 5G</w:t>
        </w:r>
      </w:ins>
    </w:p>
    <w:p w14:paraId="70862B05" w14:textId="77777777" w:rsidR="00EA394A" w:rsidRDefault="00EA394A" w:rsidP="00EA394A">
      <w:pPr>
        <w:pStyle w:val="ListParagraph"/>
        <w:numPr>
          <w:ilvl w:val="0"/>
          <w:numId w:val="18"/>
        </w:numPr>
        <w:rPr>
          <w:ins w:id="50" w:author="Ofinno" w:date="2025-08-14T01:35:00Z"/>
          <w:rFonts w:eastAsia="Malgun Gothic"/>
          <w:lang w:eastAsia="ko-KR"/>
        </w:rPr>
      </w:pPr>
      <w:ins w:id="51" w:author="Ofinno" w:date="2025-08-14T01:35:00Z">
        <w:r>
          <w:rPr>
            <w:rFonts w:eastAsia="Malgun Gothic"/>
            <w:lang w:eastAsia="ko-KR"/>
          </w:rPr>
          <w:t>Considering cloud native network design</w:t>
        </w:r>
      </w:ins>
    </w:p>
    <w:p w14:paraId="0633BCD8" w14:textId="4214418D" w:rsidR="00EA394A" w:rsidRPr="00EA394A" w:rsidRDefault="00EA394A" w:rsidP="00B64506">
      <w:pPr>
        <w:pStyle w:val="ListParagraph"/>
        <w:numPr>
          <w:ilvl w:val="0"/>
          <w:numId w:val="18"/>
        </w:numPr>
        <w:rPr>
          <w:ins w:id="52" w:author="Ofinno" w:date="2025-08-14T00:48:00Z"/>
          <w:rFonts w:eastAsia="Malgun Gothic"/>
          <w:lang w:eastAsia="ko-KR"/>
        </w:rPr>
      </w:pPr>
      <w:ins w:id="53" w:author="Ofinno" w:date="2025-08-14T01:35:00Z">
        <w:r>
          <w:rPr>
            <w:rFonts w:eastAsia="Malgun Gothic" w:hint="eastAsia"/>
            <w:lang w:eastAsia="ko-KR"/>
          </w:rPr>
          <w:t xml:space="preserve">Minimize operator cost </w:t>
        </w:r>
      </w:ins>
    </w:p>
    <w:p w14:paraId="27AD5F42" w14:textId="49B3AA14" w:rsidR="00B64506" w:rsidRPr="00371761" w:rsidRDefault="00EA394A" w:rsidP="00B64506">
      <w:pPr>
        <w:pStyle w:val="B1"/>
        <w:ind w:left="0" w:firstLine="0"/>
        <w:rPr>
          <w:ins w:id="54" w:author="Ofinno" w:date="2025-08-14T00:48:00Z"/>
          <w:rFonts w:eastAsia="Malgun Gothic"/>
          <w:lang w:val="en-US" w:eastAsia="ko-KR"/>
        </w:rPr>
      </w:pPr>
      <w:ins w:id="55" w:author="Ofinno" w:date="2025-08-14T01:36:00Z">
        <w:r>
          <w:rPr>
            <w:lang w:val="en-US" w:eastAsia="zh-CN"/>
          </w:rPr>
          <w:t>In this key issue, t</w:t>
        </w:r>
      </w:ins>
      <w:ins w:id="56" w:author="Ofinno" w:date="2025-08-14T00:48:00Z">
        <w:r w:rsidR="00B64506">
          <w:rPr>
            <w:lang w:val="en-US" w:eastAsia="zh-CN"/>
          </w:rPr>
          <w:t>he suitable architectures for each migration and interworking deployment scenario will be studied</w:t>
        </w:r>
        <w:r w:rsidR="00B64506">
          <w:rPr>
            <w:rFonts w:eastAsia="Malgun Gothic" w:hint="eastAsia"/>
            <w:lang w:val="en-US" w:eastAsia="ko-KR"/>
          </w:rPr>
          <w:t>. F</w:t>
        </w:r>
        <w:r w:rsidR="00B64506">
          <w:rPr>
            <w:lang w:val="en-US" w:eastAsia="zh-CN"/>
          </w:rPr>
          <w:t xml:space="preserve">or example, the set of network functions/network entities that </w:t>
        </w:r>
        <w:r w:rsidR="00B64506" w:rsidRPr="00F534E1">
          <w:rPr>
            <w:lang w:val="en-US" w:eastAsia="zh-CN"/>
          </w:rPr>
          <w:t xml:space="preserve">is comprising a common core network or combo core network. The study on the required UE capabilities will </w:t>
        </w:r>
      </w:ins>
      <w:ins w:id="57" w:author="Ofinno" w:date="2025-08-14T02:28:00Z">
        <w:r w:rsidR="000B1064">
          <w:rPr>
            <w:lang w:val="en-US" w:eastAsia="zh-CN"/>
          </w:rPr>
          <w:t>follow</w:t>
        </w:r>
      </w:ins>
      <w:ins w:id="58" w:author="Ofinno" w:date="2025-08-14T00:48:00Z">
        <w:r w:rsidR="00B64506" w:rsidRPr="00F534E1">
          <w:rPr>
            <w:lang w:val="en-US" w:eastAsia="zh-CN"/>
          </w:rPr>
          <w:t>.</w:t>
        </w:r>
        <w:r w:rsidR="00B64506" w:rsidRPr="00F534E1">
          <w:rPr>
            <w:rFonts w:eastAsia="Malgun Gothic" w:hint="eastAsia"/>
            <w:lang w:val="en-US" w:eastAsia="ko-KR"/>
          </w:rPr>
          <w:t xml:space="preserve"> Also, whether to support dual </w:t>
        </w:r>
        <w:r w:rsidR="00B64506" w:rsidRPr="00F534E1">
          <w:rPr>
            <w:rFonts w:eastAsia="Malgun Gothic"/>
            <w:lang w:val="en-US" w:eastAsia="ko-KR"/>
          </w:rPr>
          <w:t>registration</w:t>
        </w:r>
        <w:r w:rsidR="00B64506" w:rsidRPr="00F534E1">
          <w:rPr>
            <w:rFonts w:eastAsia="Malgun Gothic" w:hint="eastAsia"/>
            <w:lang w:val="en-US" w:eastAsia="ko-KR"/>
          </w:rPr>
          <w:t xml:space="preserve"> and/or single </w:t>
        </w:r>
        <w:r w:rsidR="00B64506" w:rsidRPr="00F534E1">
          <w:rPr>
            <w:rFonts w:eastAsia="Malgun Gothic"/>
            <w:lang w:val="en-US" w:eastAsia="ko-KR"/>
          </w:rPr>
          <w:t>registration</w:t>
        </w:r>
        <w:r w:rsidR="00B64506" w:rsidRPr="00F534E1">
          <w:rPr>
            <w:rFonts w:eastAsia="Malgun Gothic" w:hint="eastAsia"/>
            <w:lang w:val="en-US" w:eastAsia="ko-KR"/>
          </w:rPr>
          <w:t xml:space="preserve"> should be studied together.</w:t>
        </w:r>
      </w:ins>
    </w:p>
    <w:p w14:paraId="08682592" w14:textId="5235D09E" w:rsidR="00B64506" w:rsidRDefault="00B64506" w:rsidP="00B64506">
      <w:pPr>
        <w:pStyle w:val="B1"/>
        <w:ind w:left="0" w:firstLine="0"/>
        <w:rPr>
          <w:ins w:id="59" w:author="Ofinno" w:date="2025-08-14T00:49:00Z"/>
          <w:lang w:val="en-US" w:eastAsia="zh-CN"/>
        </w:rPr>
      </w:pPr>
      <w:ins w:id="60" w:author="Ofinno" w:date="2025-08-14T00:48:00Z">
        <w:r>
          <w:rPr>
            <w:lang w:val="en-US" w:eastAsia="zh-CN"/>
          </w:rPr>
          <w:t xml:space="preserve">The solutions of this key issue will include </w:t>
        </w:r>
      </w:ins>
      <w:ins w:id="61" w:author="Ofinno" w:date="2025-08-14T02:07:00Z">
        <w:r w:rsidR="00BE00A3">
          <w:rPr>
            <w:lang w:val="en-US" w:eastAsia="zh-CN"/>
          </w:rPr>
          <w:t xml:space="preserve">the </w:t>
        </w:r>
      </w:ins>
      <w:ins w:id="62" w:author="Ofinno" w:date="2025-08-14T00:48:00Z">
        <w:r>
          <w:rPr>
            <w:lang w:val="en-US" w:eastAsia="zh-CN"/>
          </w:rPr>
          <w:t>following aspects:</w:t>
        </w:r>
      </w:ins>
    </w:p>
    <w:p w14:paraId="012BF9A6" w14:textId="365A51A3" w:rsidR="001F4DB2" w:rsidRDefault="009B2C2A" w:rsidP="00B32A70">
      <w:pPr>
        <w:pStyle w:val="B1"/>
        <w:numPr>
          <w:ilvl w:val="0"/>
          <w:numId w:val="19"/>
        </w:numPr>
        <w:rPr>
          <w:ins w:id="63" w:author="Ofinno" w:date="2025-08-14T01:39:00Z"/>
          <w:lang w:val="en-US" w:eastAsia="zh-CN"/>
        </w:rPr>
      </w:pPr>
      <w:ins w:id="64" w:author="Ofinno" w:date="2025-08-14T01:38:00Z">
        <w:r>
          <w:rPr>
            <w:lang w:val="en-US" w:eastAsia="zh-CN"/>
          </w:rPr>
          <w:t>Which scenarios to</w:t>
        </w:r>
      </w:ins>
      <w:ins w:id="65" w:author="Ofinno" w:date="2025-08-14T01:37:00Z">
        <w:r>
          <w:rPr>
            <w:lang w:val="en-US" w:eastAsia="zh-CN"/>
          </w:rPr>
          <w:t xml:space="preserve"> </w:t>
        </w:r>
      </w:ins>
      <w:ins w:id="66" w:author="Ofinno" w:date="2025-08-14T01:38:00Z">
        <w:r>
          <w:rPr>
            <w:lang w:val="en-US" w:eastAsia="zh-CN"/>
          </w:rPr>
          <w:t xml:space="preserve">be </w:t>
        </w:r>
      </w:ins>
      <w:ins w:id="67" w:author="Ofinno" w:date="2025-08-14T01:37:00Z">
        <w:r>
          <w:rPr>
            <w:lang w:val="en-US" w:eastAsia="zh-CN"/>
          </w:rPr>
          <w:t>support</w:t>
        </w:r>
      </w:ins>
      <w:ins w:id="68" w:author="Ofinno" w:date="2025-08-14T01:39:00Z">
        <w:r>
          <w:rPr>
            <w:lang w:val="en-US" w:eastAsia="zh-CN"/>
          </w:rPr>
          <w:t>ed for</w:t>
        </w:r>
      </w:ins>
      <w:ins w:id="69" w:author="Ofinno" w:date="2025-08-14T01:37:00Z">
        <w:r>
          <w:rPr>
            <w:lang w:val="en-US" w:eastAsia="zh-CN"/>
          </w:rPr>
          <w:t xml:space="preserve"> </w:t>
        </w:r>
      </w:ins>
      <w:ins w:id="70" w:author="Ofinno" w:date="2025-08-14T01:38:00Z">
        <w:r>
          <w:rPr>
            <w:lang w:val="en-US" w:eastAsia="zh-CN"/>
          </w:rPr>
          <w:t>migration to 6GS from 5GS (and</w:t>
        </w:r>
      </w:ins>
      <w:ins w:id="71" w:author="Ofinno" w:date="2025-08-14T02:22:00Z">
        <w:r w:rsidR="00A10D37">
          <w:rPr>
            <w:lang w:val="en-US" w:eastAsia="zh-CN"/>
          </w:rPr>
          <w:t xml:space="preserve"> </w:t>
        </w:r>
      </w:ins>
      <w:ins w:id="72" w:author="Ofinno" w:date="2025-08-14T01:38:00Z">
        <w:r>
          <w:rPr>
            <w:lang w:val="en-US" w:eastAsia="zh-CN"/>
          </w:rPr>
          <w:t>EPS)</w:t>
        </w:r>
      </w:ins>
      <w:ins w:id="73" w:author="Ofinno" w:date="2025-08-14T01:39:00Z">
        <w:r>
          <w:rPr>
            <w:lang w:val="en-US" w:eastAsia="zh-CN"/>
          </w:rPr>
          <w:t>, based on coordination with RAN.</w:t>
        </w:r>
      </w:ins>
    </w:p>
    <w:p w14:paraId="6BFAF2A9" w14:textId="7CA20BC6" w:rsidR="009B2C2A" w:rsidRDefault="009B2C2A" w:rsidP="00B32A70">
      <w:pPr>
        <w:pStyle w:val="B1"/>
        <w:numPr>
          <w:ilvl w:val="0"/>
          <w:numId w:val="19"/>
        </w:numPr>
        <w:rPr>
          <w:ins w:id="74" w:author="Ofinno" w:date="2025-08-15T00:22:00Z" w16du:dateUtc="2025-08-14T15:22:00Z"/>
          <w:lang w:val="en-US" w:eastAsia="zh-CN"/>
        </w:rPr>
      </w:pPr>
      <w:ins w:id="75" w:author="Ofinno" w:date="2025-08-14T01:39:00Z">
        <w:r>
          <w:rPr>
            <w:lang w:val="en-US" w:eastAsia="zh-CN"/>
          </w:rPr>
          <w:t>Which scenarios to be supported for interworking/mobility</w:t>
        </w:r>
      </w:ins>
      <w:ins w:id="76" w:author="Ofinno" w:date="2025-08-14T01:40:00Z">
        <w:r>
          <w:rPr>
            <w:lang w:val="en-US" w:eastAsia="zh-CN"/>
          </w:rPr>
          <w:t xml:space="preserve">, e.g., interworking with 5GS </w:t>
        </w:r>
      </w:ins>
      <w:ins w:id="77" w:author="Ofinno" w:date="2025-08-14T02:22:00Z">
        <w:r w:rsidR="00A10D37">
          <w:rPr>
            <w:lang w:val="en-US" w:eastAsia="zh-CN"/>
          </w:rPr>
          <w:t xml:space="preserve">(and </w:t>
        </w:r>
      </w:ins>
      <w:ins w:id="78" w:author="Ofinno" w:date="2025-08-14T01:40:00Z">
        <w:r>
          <w:rPr>
            <w:lang w:val="en-US" w:eastAsia="zh-CN"/>
          </w:rPr>
          <w:t>EPS</w:t>
        </w:r>
      </w:ins>
      <w:ins w:id="79" w:author="Ofinno" w:date="2025-08-14T02:22:00Z">
        <w:r w:rsidR="00A10D37">
          <w:rPr>
            <w:lang w:val="en-US" w:eastAsia="zh-CN"/>
          </w:rPr>
          <w:t>)</w:t>
        </w:r>
      </w:ins>
      <w:ins w:id="80" w:author="Ofinno" w:date="2025-08-14T01:40:00Z">
        <w:r>
          <w:rPr>
            <w:lang w:val="en-US" w:eastAsia="zh-CN"/>
          </w:rPr>
          <w:t>, mobility between 6GS and 5GS</w:t>
        </w:r>
      </w:ins>
      <w:ins w:id="81" w:author="Ofinno" w:date="2025-08-14T02:22:00Z">
        <w:r w:rsidR="00C66EF6">
          <w:rPr>
            <w:lang w:val="en-US" w:eastAsia="zh-CN"/>
          </w:rPr>
          <w:t xml:space="preserve"> </w:t>
        </w:r>
        <w:r w:rsidR="00A10D37">
          <w:rPr>
            <w:lang w:val="en-US" w:eastAsia="zh-CN"/>
          </w:rPr>
          <w:t xml:space="preserve">(and </w:t>
        </w:r>
      </w:ins>
      <w:ins w:id="82" w:author="Ofinno" w:date="2025-08-14T01:40:00Z">
        <w:r>
          <w:rPr>
            <w:lang w:val="en-US" w:eastAsia="zh-CN"/>
          </w:rPr>
          <w:t>EPS</w:t>
        </w:r>
      </w:ins>
      <w:ins w:id="83" w:author="Ofinno" w:date="2025-08-14T02:22:00Z">
        <w:r w:rsidR="00A10D37">
          <w:rPr>
            <w:lang w:val="en-US" w:eastAsia="zh-CN"/>
          </w:rPr>
          <w:t>)</w:t>
        </w:r>
      </w:ins>
      <w:ins w:id="84" w:author="Ofinno" w:date="2025-08-14T01:44:00Z">
        <w:r>
          <w:rPr>
            <w:lang w:val="en-US" w:eastAsia="zh-CN"/>
          </w:rPr>
          <w:t xml:space="preserve">, and how to </w:t>
        </w:r>
      </w:ins>
      <w:ins w:id="85" w:author="Ofinno" w:date="2025-08-14T01:45:00Z">
        <w:r>
          <w:rPr>
            <w:lang w:val="en-US" w:eastAsia="zh-CN"/>
          </w:rPr>
          <w:t>support session continuity during mobility</w:t>
        </w:r>
      </w:ins>
      <w:ins w:id="86" w:author="Ofinno" w:date="2025-08-14T01:40:00Z">
        <w:r>
          <w:rPr>
            <w:lang w:val="en-US" w:eastAsia="zh-CN"/>
          </w:rPr>
          <w:t>.</w:t>
        </w:r>
      </w:ins>
    </w:p>
    <w:p w14:paraId="0E852497" w14:textId="3A0AEFEF" w:rsidR="0069762B" w:rsidRDefault="0069762B" w:rsidP="0069762B">
      <w:pPr>
        <w:pStyle w:val="B1"/>
        <w:numPr>
          <w:ilvl w:val="0"/>
          <w:numId w:val="19"/>
        </w:numPr>
        <w:rPr>
          <w:ins w:id="87" w:author="Ofinno" w:date="2025-08-14T03:27:00Z"/>
          <w:lang w:val="en-US" w:eastAsia="zh-CN"/>
        </w:rPr>
      </w:pPr>
      <w:ins w:id="88" w:author="Ofinno" w:date="2025-08-14T03:28:00Z">
        <w:r>
          <w:rPr>
            <w:lang w:val="en-US" w:eastAsia="zh-CN"/>
          </w:rPr>
          <w:t>Whether and h</w:t>
        </w:r>
      </w:ins>
      <w:ins w:id="89" w:author="Ofinno" w:date="2025-08-14T03:21:00Z">
        <w:r>
          <w:rPr>
            <w:lang w:val="en-US" w:eastAsia="zh-CN"/>
          </w:rPr>
          <w:t xml:space="preserve">ow to support </w:t>
        </w:r>
      </w:ins>
      <w:ins w:id="90" w:author="Ofinno" w:date="2025-08-14T03:23:00Z">
        <w:r>
          <w:rPr>
            <w:lang w:val="en-US" w:eastAsia="zh-CN"/>
          </w:rPr>
          <w:t>dual registration</w:t>
        </w:r>
      </w:ins>
      <w:ins w:id="91" w:author="Ofinno1" w:date="2025-08-14T10:51:00Z">
        <w:r w:rsidR="00285AEB">
          <w:rPr>
            <w:lang w:val="en-US" w:eastAsia="zh-CN"/>
          </w:rPr>
          <w:t xml:space="preserve">, </w:t>
        </w:r>
      </w:ins>
      <w:ins w:id="92" w:author="Ofinno" w:date="2025-08-14T03:23:00Z">
        <w:r>
          <w:rPr>
            <w:lang w:val="en-US" w:eastAsia="zh-CN"/>
          </w:rPr>
          <w:t>single registration</w:t>
        </w:r>
      </w:ins>
      <w:ins w:id="93" w:author="Ofinno" w:date="2025-08-15T00:22:00Z" w16du:dateUtc="2025-08-14T15:22:00Z">
        <w:r w:rsidR="00333AAB">
          <w:rPr>
            <w:lang w:val="en-US" w:eastAsia="zh-CN"/>
          </w:rPr>
          <w:t xml:space="preserve">, and/or dual-steer </w:t>
        </w:r>
      </w:ins>
      <w:ins w:id="94" w:author="Ofinno" w:date="2025-08-14T03:23:00Z">
        <w:r>
          <w:rPr>
            <w:lang w:val="en-US" w:eastAsia="zh-CN"/>
          </w:rPr>
          <w:t>of 5GS and 6GS</w:t>
        </w:r>
      </w:ins>
      <w:ins w:id="95" w:author="Ofinno" w:date="2025-08-14T03:27:00Z">
        <w:r>
          <w:rPr>
            <w:lang w:val="en-US" w:eastAsia="zh-CN"/>
          </w:rPr>
          <w:t>.</w:t>
        </w:r>
      </w:ins>
    </w:p>
    <w:p w14:paraId="169147CE" w14:textId="7BA7BD06" w:rsidR="0069762B" w:rsidRPr="0069762B" w:rsidRDefault="0069762B" w:rsidP="0069762B">
      <w:pPr>
        <w:pStyle w:val="B1"/>
        <w:numPr>
          <w:ilvl w:val="0"/>
          <w:numId w:val="19"/>
        </w:numPr>
        <w:rPr>
          <w:ins w:id="96" w:author="Ofinno" w:date="2025-08-14T03:21:00Z"/>
          <w:lang w:val="en-US" w:eastAsia="zh-CN"/>
        </w:rPr>
      </w:pPr>
      <w:ins w:id="97" w:author="Ofinno" w:date="2025-08-14T03:28:00Z">
        <w:r>
          <w:rPr>
            <w:lang w:val="en-US" w:eastAsia="zh-CN"/>
          </w:rPr>
          <w:t>Whether and h</w:t>
        </w:r>
      </w:ins>
      <w:ins w:id="98" w:author="Ofinno" w:date="2025-08-14T03:27:00Z">
        <w:r>
          <w:rPr>
            <w:lang w:val="en-US" w:eastAsia="zh-CN"/>
          </w:rPr>
          <w:t>ow to support multi access sessions using NG-RAN and 6G-RAN.</w:t>
        </w:r>
      </w:ins>
    </w:p>
    <w:p w14:paraId="5DF7E364" w14:textId="4B6301F6" w:rsidR="009B2C2A" w:rsidRDefault="0069762B" w:rsidP="009B2C2A">
      <w:pPr>
        <w:pStyle w:val="B1"/>
        <w:numPr>
          <w:ilvl w:val="0"/>
          <w:numId w:val="19"/>
        </w:numPr>
        <w:rPr>
          <w:ins w:id="99" w:author="Ofinno" w:date="2025-08-14T01:44:00Z"/>
          <w:lang w:val="en-US" w:eastAsia="zh-CN"/>
        </w:rPr>
      </w:pPr>
      <w:ins w:id="100" w:author="Ofinno" w:date="2025-08-14T03:28:00Z">
        <w:r>
          <w:rPr>
            <w:lang w:val="en-US" w:eastAsia="zh-CN"/>
          </w:rPr>
          <w:t>Whether and h</w:t>
        </w:r>
      </w:ins>
      <w:ins w:id="101" w:author="Ofinno" w:date="2025-08-14T01:43:00Z">
        <w:r w:rsidR="009B2C2A">
          <w:rPr>
            <w:lang w:val="en-US" w:eastAsia="zh-CN"/>
          </w:rPr>
          <w:t>ow to define architectures suitable for each migration and interworking/mobilit</w:t>
        </w:r>
      </w:ins>
      <w:ins w:id="102" w:author="Ofinno" w:date="2025-08-14T01:44:00Z">
        <w:r w:rsidR="009B2C2A">
          <w:rPr>
            <w:lang w:val="en-US" w:eastAsia="zh-CN"/>
          </w:rPr>
          <w:t>y scenarios:</w:t>
        </w:r>
      </w:ins>
    </w:p>
    <w:p w14:paraId="2FCA3CE5" w14:textId="5907D745" w:rsidR="009B2C2A" w:rsidRDefault="009B2C2A" w:rsidP="009B2C2A">
      <w:pPr>
        <w:pStyle w:val="B1"/>
        <w:numPr>
          <w:ilvl w:val="1"/>
          <w:numId w:val="19"/>
        </w:numPr>
        <w:rPr>
          <w:ins w:id="103" w:author="Ofinno" w:date="2025-08-14T01:43:00Z"/>
          <w:lang w:val="en-US" w:eastAsia="zh-CN"/>
        </w:rPr>
      </w:pPr>
      <w:ins w:id="104" w:author="Ofinno" w:date="2025-08-14T01:44:00Z">
        <w:r>
          <w:rPr>
            <w:lang w:val="en-US" w:eastAsia="zh-CN"/>
          </w:rPr>
          <w:t xml:space="preserve">The set of network functions/network entities comprising the common core </w:t>
        </w:r>
      </w:ins>
      <w:ins w:id="105" w:author="Ofinno" w:date="2025-08-14T03:25:00Z">
        <w:r w:rsidR="0069762B">
          <w:rPr>
            <w:lang w:val="en-US" w:eastAsia="zh-CN"/>
          </w:rPr>
          <w:t xml:space="preserve">network. The common core network provides </w:t>
        </w:r>
      </w:ins>
      <w:ins w:id="106" w:author="Ofinno" w:date="2025-08-14T03:26:00Z">
        <w:r w:rsidR="0069762B">
          <w:rPr>
            <w:lang w:val="en-US" w:eastAsia="zh-CN"/>
          </w:rPr>
          <w:t>connectivity to both NG-RAN and 6G-RAN.</w:t>
        </w:r>
      </w:ins>
    </w:p>
    <w:p w14:paraId="14D1527C" w14:textId="4074DABA" w:rsidR="009B2C2A" w:rsidRDefault="009B2C2A" w:rsidP="009B2C2A">
      <w:pPr>
        <w:pStyle w:val="B1"/>
        <w:numPr>
          <w:ilvl w:val="0"/>
          <w:numId w:val="19"/>
        </w:numPr>
        <w:rPr>
          <w:ins w:id="107" w:author="Ofinno" w:date="2025-08-14T01:42:00Z"/>
          <w:lang w:val="en-US" w:eastAsia="zh-CN"/>
        </w:rPr>
      </w:pPr>
      <w:ins w:id="108" w:author="Ofinno" w:date="2025-08-14T01:43:00Z">
        <w:r>
          <w:rPr>
            <w:lang w:val="en-US" w:eastAsia="zh-CN"/>
          </w:rPr>
          <w:t>How to support roaming cases.</w:t>
        </w:r>
      </w:ins>
    </w:p>
    <w:p w14:paraId="02D45043" w14:textId="77777777" w:rsidR="004D6853" w:rsidRPr="004D6853" w:rsidRDefault="004D6853" w:rsidP="003835C7">
      <w:pPr>
        <w:pStyle w:val="B1"/>
        <w:ind w:left="0" w:firstLine="0"/>
        <w:rPr>
          <w:rFonts w:ascii="Batang" w:eastAsia="Batang" w:hAnsi="Batang" w:cs="Batang"/>
          <w:lang w:eastAsia="ko-KR"/>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A10C" w14:textId="77777777" w:rsidR="0037289E" w:rsidRDefault="0037289E">
      <w:r>
        <w:separator/>
      </w:r>
    </w:p>
  </w:endnote>
  <w:endnote w:type="continuationSeparator" w:id="0">
    <w:p w14:paraId="69A40AD4" w14:textId="77777777" w:rsidR="0037289E" w:rsidRDefault="0037289E">
      <w:r>
        <w:continuationSeparator/>
      </w:r>
    </w:p>
  </w:endnote>
  <w:endnote w:type="continuationNotice" w:id="1">
    <w:p w14:paraId="2165F0CC" w14:textId="77777777" w:rsidR="0037289E" w:rsidRDefault="00372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4A9C" w14:textId="77777777" w:rsidR="0037289E" w:rsidRDefault="0037289E">
      <w:r>
        <w:separator/>
      </w:r>
    </w:p>
  </w:footnote>
  <w:footnote w:type="continuationSeparator" w:id="0">
    <w:p w14:paraId="4DBAEE10" w14:textId="77777777" w:rsidR="0037289E" w:rsidRDefault="0037289E">
      <w:r>
        <w:continuationSeparator/>
      </w:r>
    </w:p>
  </w:footnote>
  <w:footnote w:type="continuationNotice" w:id="1">
    <w:p w14:paraId="4CCFACFF" w14:textId="77777777" w:rsidR="0037289E" w:rsidRDefault="003728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08A3B3B"/>
    <w:multiLevelType w:val="hybridMultilevel"/>
    <w:tmpl w:val="F9049106"/>
    <w:lvl w:ilvl="0" w:tplc="7FB23C7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6456A1E"/>
    <w:multiLevelType w:val="hybridMultilevel"/>
    <w:tmpl w:val="7E6A0DE6"/>
    <w:lvl w:ilvl="0" w:tplc="418AB9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D566CE"/>
    <w:multiLevelType w:val="hybridMultilevel"/>
    <w:tmpl w:val="F3603D0E"/>
    <w:lvl w:ilvl="0" w:tplc="EEE672A6">
      <w:start w:val="1"/>
      <w:numFmt w:val="lowerLetter"/>
      <w:lvlText w:val="2.%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A1E07"/>
    <w:multiLevelType w:val="hybridMultilevel"/>
    <w:tmpl w:val="4226101A"/>
    <w:lvl w:ilvl="0" w:tplc="C4D24F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5"/>
  </w:num>
  <w:num w:numId="8" w16cid:durableId="869488835">
    <w:abstractNumId w:val="17"/>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602735997">
    <w:abstractNumId w:val="13"/>
  </w:num>
  <w:num w:numId="13" w16cid:durableId="2072191877">
    <w:abstractNumId w:val="5"/>
  </w:num>
  <w:num w:numId="14" w16cid:durableId="447743364">
    <w:abstractNumId w:val="12"/>
  </w:num>
  <w:num w:numId="15" w16cid:durableId="1820341551">
    <w:abstractNumId w:val="9"/>
  </w:num>
  <w:num w:numId="16" w16cid:durableId="1359814536">
    <w:abstractNumId w:val="14"/>
  </w:num>
  <w:num w:numId="17" w16cid:durableId="619727513">
    <w:abstractNumId w:val="11"/>
  </w:num>
  <w:num w:numId="18" w16cid:durableId="1018652422">
    <w:abstractNumId w:val="7"/>
  </w:num>
  <w:num w:numId="19" w16cid:durableId="1546021515">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Ofinno1">
    <w15:presenceInfo w15:providerId="None" w15:userId="Ofinn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085"/>
    <w:rsid w:val="000355AC"/>
    <w:rsid w:val="00035C86"/>
    <w:rsid w:val="000436A5"/>
    <w:rsid w:val="00043B1A"/>
    <w:rsid w:val="00045C12"/>
    <w:rsid w:val="00046389"/>
    <w:rsid w:val="00046927"/>
    <w:rsid w:val="00046E68"/>
    <w:rsid w:val="00046F89"/>
    <w:rsid w:val="00047D99"/>
    <w:rsid w:val="00050F5B"/>
    <w:rsid w:val="000515C5"/>
    <w:rsid w:val="00051767"/>
    <w:rsid w:val="00052703"/>
    <w:rsid w:val="00054539"/>
    <w:rsid w:val="000569FF"/>
    <w:rsid w:val="0005754D"/>
    <w:rsid w:val="00057967"/>
    <w:rsid w:val="00057EFA"/>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1064"/>
    <w:rsid w:val="000B3DD1"/>
    <w:rsid w:val="000B420A"/>
    <w:rsid w:val="000B4C1A"/>
    <w:rsid w:val="000B4FA2"/>
    <w:rsid w:val="000B5ADE"/>
    <w:rsid w:val="000B6610"/>
    <w:rsid w:val="000C0A0D"/>
    <w:rsid w:val="000C29D5"/>
    <w:rsid w:val="000C515B"/>
    <w:rsid w:val="000C5B4D"/>
    <w:rsid w:val="000C5BB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13E4"/>
    <w:rsid w:val="0012277B"/>
    <w:rsid w:val="00122DDD"/>
    <w:rsid w:val="0012465D"/>
    <w:rsid w:val="00124AAE"/>
    <w:rsid w:val="0012645A"/>
    <w:rsid w:val="001309EE"/>
    <w:rsid w:val="001321C3"/>
    <w:rsid w:val="00136348"/>
    <w:rsid w:val="00136488"/>
    <w:rsid w:val="001367CC"/>
    <w:rsid w:val="00137BF3"/>
    <w:rsid w:val="00140FFB"/>
    <w:rsid w:val="00141FB9"/>
    <w:rsid w:val="0014245F"/>
    <w:rsid w:val="001426DF"/>
    <w:rsid w:val="00143885"/>
    <w:rsid w:val="00144C93"/>
    <w:rsid w:val="001459A6"/>
    <w:rsid w:val="001464EA"/>
    <w:rsid w:val="001464FE"/>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566"/>
    <w:rsid w:val="00173FA3"/>
    <w:rsid w:val="00174C31"/>
    <w:rsid w:val="00175138"/>
    <w:rsid w:val="0017536F"/>
    <w:rsid w:val="00176428"/>
    <w:rsid w:val="00176C94"/>
    <w:rsid w:val="001775EF"/>
    <w:rsid w:val="0018045D"/>
    <w:rsid w:val="001817EC"/>
    <w:rsid w:val="0018187A"/>
    <w:rsid w:val="00182704"/>
    <w:rsid w:val="00182E45"/>
    <w:rsid w:val="00183F98"/>
    <w:rsid w:val="00183FF8"/>
    <w:rsid w:val="00184B6F"/>
    <w:rsid w:val="001861E5"/>
    <w:rsid w:val="001903B6"/>
    <w:rsid w:val="001908F3"/>
    <w:rsid w:val="00192307"/>
    <w:rsid w:val="001928BF"/>
    <w:rsid w:val="00195FFC"/>
    <w:rsid w:val="0019614B"/>
    <w:rsid w:val="0019738C"/>
    <w:rsid w:val="00197E4C"/>
    <w:rsid w:val="001A4114"/>
    <w:rsid w:val="001A5589"/>
    <w:rsid w:val="001A5C04"/>
    <w:rsid w:val="001A5FE8"/>
    <w:rsid w:val="001A6A9B"/>
    <w:rsid w:val="001A6DD9"/>
    <w:rsid w:val="001B1574"/>
    <w:rsid w:val="001B1652"/>
    <w:rsid w:val="001B27CD"/>
    <w:rsid w:val="001B474B"/>
    <w:rsid w:val="001B58DA"/>
    <w:rsid w:val="001B7B4E"/>
    <w:rsid w:val="001C1FFB"/>
    <w:rsid w:val="001C3EC8"/>
    <w:rsid w:val="001C4A45"/>
    <w:rsid w:val="001C4EF9"/>
    <w:rsid w:val="001C5C79"/>
    <w:rsid w:val="001C759E"/>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4DB2"/>
    <w:rsid w:val="001F5A12"/>
    <w:rsid w:val="001F6292"/>
    <w:rsid w:val="002003B6"/>
    <w:rsid w:val="00200D74"/>
    <w:rsid w:val="00201947"/>
    <w:rsid w:val="002027BD"/>
    <w:rsid w:val="0020395B"/>
    <w:rsid w:val="002046CB"/>
    <w:rsid w:val="00204DC9"/>
    <w:rsid w:val="002062C0"/>
    <w:rsid w:val="00207497"/>
    <w:rsid w:val="00207E55"/>
    <w:rsid w:val="00210064"/>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33B5"/>
    <w:rsid w:val="002445A9"/>
    <w:rsid w:val="00244C9A"/>
    <w:rsid w:val="00244E13"/>
    <w:rsid w:val="00245068"/>
    <w:rsid w:val="00246FE5"/>
    <w:rsid w:val="00247216"/>
    <w:rsid w:val="00247342"/>
    <w:rsid w:val="00250755"/>
    <w:rsid w:val="00251093"/>
    <w:rsid w:val="0025163F"/>
    <w:rsid w:val="00253633"/>
    <w:rsid w:val="00253B2A"/>
    <w:rsid w:val="00255957"/>
    <w:rsid w:val="0025600C"/>
    <w:rsid w:val="00256C56"/>
    <w:rsid w:val="00256E82"/>
    <w:rsid w:val="002579C0"/>
    <w:rsid w:val="00257B1B"/>
    <w:rsid w:val="00262C38"/>
    <w:rsid w:val="00262DB6"/>
    <w:rsid w:val="00263549"/>
    <w:rsid w:val="00263D79"/>
    <w:rsid w:val="00266700"/>
    <w:rsid w:val="00267CB4"/>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5AEB"/>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F30"/>
    <w:rsid w:val="002B6D83"/>
    <w:rsid w:val="002B72FE"/>
    <w:rsid w:val="002C063D"/>
    <w:rsid w:val="002C0EDB"/>
    <w:rsid w:val="002C6132"/>
    <w:rsid w:val="002C653A"/>
    <w:rsid w:val="002C67AD"/>
    <w:rsid w:val="002C7F38"/>
    <w:rsid w:val="002D1FA7"/>
    <w:rsid w:val="002D5495"/>
    <w:rsid w:val="002D620C"/>
    <w:rsid w:val="002E0381"/>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340"/>
    <w:rsid w:val="003115FF"/>
    <w:rsid w:val="0031241A"/>
    <w:rsid w:val="0031366B"/>
    <w:rsid w:val="00317380"/>
    <w:rsid w:val="00317881"/>
    <w:rsid w:val="00321434"/>
    <w:rsid w:val="00323645"/>
    <w:rsid w:val="00323727"/>
    <w:rsid w:val="0032400C"/>
    <w:rsid w:val="003269C0"/>
    <w:rsid w:val="00327E69"/>
    <w:rsid w:val="0033122F"/>
    <w:rsid w:val="00333AAB"/>
    <w:rsid w:val="0033415E"/>
    <w:rsid w:val="00334C08"/>
    <w:rsid w:val="00334E4F"/>
    <w:rsid w:val="003366BD"/>
    <w:rsid w:val="003410E4"/>
    <w:rsid w:val="003419FB"/>
    <w:rsid w:val="00342321"/>
    <w:rsid w:val="0034298A"/>
    <w:rsid w:val="0034453A"/>
    <w:rsid w:val="00344E8A"/>
    <w:rsid w:val="00345223"/>
    <w:rsid w:val="003456E2"/>
    <w:rsid w:val="00345E2C"/>
    <w:rsid w:val="00346350"/>
    <w:rsid w:val="003473AB"/>
    <w:rsid w:val="00347BCA"/>
    <w:rsid w:val="0035122B"/>
    <w:rsid w:val="00351858"/>
    <w:rsid w:val="00351DD9"/>
    <w:rsid w:val="00352D00"/>
    <w:rsid w:val="003532A4"/>
    <w:rsid w:val="00353451"/>
    <w:rsid w:val="00353E86"/>
    <w:rsid w:val="00354EE3"/>
    <w:rsid w:val="003559F4"/>
    <w:rsid w:val="00355B68"/>
    <w:rsid w:val="0035608E"/>
    <w:rsid w:val="0035768C"/>
    <w:rsid w:val="003612BE"/>
    <w:rsid w:val="00361B96"/>
    <w:rsid w:val="00366977"/>
    <w:rsid w:val="00371032"/>
    <w:rsid w:val="00371761"/>
    <w:rsid w:val="00371B44"/>
    <w:rsid w:val="00371D04"/>
    <w:rsid w:val="003722D5"/>
    <w:rsid w:val="00372400"/>
    <w:rsid w:val="0037289E"/>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2EF"/>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4FA9"/>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48E5"/>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3DE0"/>
    <w:rsid w:val="004C4BCA"/>
    <w:rsid w:val="004C56F1"/>
    <w:rsid w:val="004C59B2"/>
    <w:rsid w:val="004C5C6B"/>
    <w:rsid w:val="004C7368"/>
    <w:rsid w:val="004D27E4"/>
    <w:rsid w:val="004D4799"/>
    <w:rsid w:val="004D55C2"/>
    <w:rsid w:val="004D6853"/>
    <w:rsid w:val="004D77AE"/>
    <w:rsid w:val="004D7C44"/>
    <w:rsid w:val="004E11B5"/>
    <w:rsid w:val="004E1740"/>
    <w:rsid w:val="004E2CD8"/>
    <w:rsid w:val="004E354F"/>
    <w:rsid w:val="004E70BD"/>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465C"/>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4E94"/>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3565"/>
    <w:rsid w:val="006046F1"/>
    <w:rsid w:val="00606E7E"/>
    <w:rsid w:val="00610508"/>
    <w:rsid w:val="00610D48"/>
    <w:rsid w:val="006128DB"/>
    <w:rsid w:val="0061334D"/>
    <w:rsid w:val="00613820"/>
    <w:rsid w:val="00615A24"/>
    <w:rsid w:val="00620307"/>
    <w:rsid w:val="00622ED9"/>
    <w:rsid w:val="00623887"/>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448"/>
    <w:rsid w:val="006910DA"/>
    <w:rsid w:val="00691F54"/>
    <w:rsid w:val="00692DA9"/>
    <w:rsid w:val="0069398D"/>
    <w:rsid w:val="00693AC5"/>
    <w:rsid w:val="00694899"/>
    <w:rsid w:val="0069495C"/>
    <w:rsid w:val="0069762B"/>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5A5"/>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6AE"/>
    <w:rsid w:val="007725A9"/>
    <w:rsid w:val="0077321D"/>
    <w:rsid w:val="00773672"/>
    <w:rsid w:val="00773C17"/>
    <w:rsid w:val="007740E0"/>
    <w:rsid w:val="007769F5"/>
    <w:rsid w:val="00777227"/>
    <w:rsid w:val="00777303"/>
    <w:rsid w:val="007814A6"/>
    <w:rsid w:val="007823B7"/>
    <w:rsid w:val="00784593"/>
    <w:rsid w:val="00785255"/>
    <w:rsid w:val="00787DBF"/>
    <w:rsid w:val="00791A81"/>
    <w:rsid w:val="0079213F"/>
    <w:rsid w:val="0079578B"/>
    <w:rsid w:val="007968CF"/>
    <w:rsid w:val="007978F6"/>
    <w:rsid w:val="007A00EF"/>
    <w:rsid w:val="007A0E9B"/>
    <w:rsid w:val="007A1119"/>
    <w:rsid w:val="007A1988"/>
    <w:rsid w:val="007A2286"/>
    <w:rsid w:val="007A5681"/>
    <w:rsid w:val="007B19EA"/>
    <w:rsid w:val="007B371F"/>
    <w:rsid w:val="007B395A"/>
    <w:rsid w:val="007B4B7C"/>
    <w:rsid w:val="007B601E"/>
    <w:rsid w:val="007B7D58"/>
    <w:rsid w:val="007C066A"/>
    <w:rsid w:val="007C0A2D"/>
    <w:rsid w:val="007C27B0"/>
    <w:rsid w:val="007C2840"/>
    <w:rsid w:val="007C2CE8"/>
    <w:rsid w:val="007C507A"/>
    <w:rsid w:val="007C5D63"/>
    <w:rsid w:val="007C70FD"/>
    <w:rsid w:val="007D0C30"/>
    <w:rsid w:val="007D0C52"/>
    <w:rsid w:val="007D33AE"/>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3FFF"/>
    <w:rsid w:val="00815245"/>
    <w:rsid w:val="008168DF"/>
    <w:rsid w:val="00816AA0"/>
    <w:rsid w:val="0082073E"/>
    <w:rsid w:val="00821C0F"/>
    <w:rsid w:val="00823079"/>
    <w:rsid w:val="0082410B"/>
    <w:rsid w:val="008251AF"/>
    <w:rsid w:val="00825818"/>
    <w:rsid w:val="00825B28"/>
    <w:rsid w:val="008275F1"/>
    <w:rsid w:val="0083095B"/>
    <w:rsid w:val="008326F7"/>
    <w:rsid w:val="00832E9B"/>
    <w:rsid w:val="00834C40"/>
    <w:rsid w:val="00836488"/>
    <w:rsid w:val="00837AC0"/>
    <w:rsid w:val="008403BE"/>
    <w:rsid w:val="0084081A"/>
    <w:rsid w:val="00842030"/>
    <w:rsid w:val="0084677A"/>
    <w:rsid w:val="00846B7F"/>
    <w:rsid w:val="00847B32"/>
    <w:rsid w:val="00850812"/>
    <w:rsid w:val="00851BD8"/>
    <w:rsid w:val="00854142"/>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06A5"/>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4C04"/>
    <w:rsid w:val="008B5F26"/>
    <w:rsid w:val="008C2BE3"/>
    <w:rsid w:val="008C4E70"/>
    <w:rsid w:val="008C71B0"/>
    <w:rsid w:val="008D1704"/>
    <w:rsid w:val="008D191D"/>
    <w:rsid w:val="008D1AF7"/>
    <w:rsid w:val="008D32A7"/>
    <w:rsid w:val="008D34BC"/>
    <w:rsid w:val="008D3F9F"/>
    <w:rsid w:val="008E0264"/>
    <w:rsid w:val="008E2405"/>
    <w:rsid w:val="008E286A"/>
    <w:rsid w:val="008E3411"/>
    <w:rsid w:val="008E48AA"/>
    <w:rsid w:val="008E5E96"/>
    <w:rsid w:val="008F08F2"/>
    <w:rsid w:val="008F1C51"/>
    <w:rsid w:val="008F1EFB"/>
    <w:rsid w:val="008F377A"/>
    <w:rsid w:val="008F3C4D"/>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019"/>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2C2A"/>
    <w:rsid w:val="009B2CEA"/>
    <w:rsid w:val="009B2F7C"/>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D37"/>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4E02"/>
    <w:rsid w:val="00A57688"/>
    <w:rsid w:val="00A60E56"/>
    <w:rsid w:val="00A62644"/>
    <w:rsid w:val="00A62A85"/>
    <w:rsid w:val="00A64BC9"/>
    <w:rsid w:val="00A7281A"/>
    <w:rsid w:val="00A73848"/>
    <w:rsid w:val="00A74AFD"/>
    <w:rsid w:val="00A750BF"/>
    <w:rsid w:val="00A77C5A"/>
    <w:rsid w:val="00A81552"/>
    <w:rsid w:val="00A81A33"/>
    <w:rsid w:val="00A8247C"/>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266F"/>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D750B"/>
    <w:rsid w:val="00AE1B2B"/>
    <w:rsid w:val="00AE2EFD"/>
    <w:rsid w:val="00AE3A28"/>
    <w:rsid w:val="00AE428A"/>
    <w:rsid w:val="00AE6105"/>
    <w:rsid w:val="00AE730C"/>
    <w:rsid w:val="00AF068F"/>
    <w:rsid w:val="00AF087A"/>
    <w:rsid w:val="00AF1C29"/>
    <w:rsid w:val="00AF1E23"/>
    <w:rsid w:val="00AF2066"/>
    <w:rsid w:val="00AF215A"/>
    <w:rsid w:val="00AF440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2A70"/>
    <w:rsid w:val="00B333E1"/>
    <w:rsid w:val="00B350D8"/>
    <w:rsid w:val="00B3591E"/>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309"/>
    <w:rsid w:val="00B63805"/>
    <w:rsid w:val="00B64506"/>
    <w:rsid w:val="00B66CFB"/>
    <w:rsid w:val="00B675A4"/>
    <w:rsid w:val="00B71C20"/>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2EEB"/>
    <w:rsid w:val="00BB4B9B"/>
    <w:rsid w:val="00BB4EC8"/>
    <w:rsid w:val="00BB7984"/>
    <w:rsid w:val="00BC25AA"/>
    <w:rsid w:val="00BC2F95"/>
    <w:rsid w:val="00BC4C46"/>
    <w:rsid w:val="00BD2069"/>
    <w:rsid w:val="00BD6939"/>
    <w:rsid w:val="00BE00A3"/>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7AA"/>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0AAF"/>
    <w:rsid w:val="00C62BAF"/>
    <w:rsid w:val="00C62CE4"/>
    <w:rsid w:val="00C65856"/>
    <w:rsid w:val="00C66EF6"/>
    <w:rsid w:val="00C6706B"/>
    <w:rsid w:val="00C7140F"/>
    <w:rsid w:val="00C71770"/>
    <w:rsid w:val="00C71BE6"/>
    <w:rsid w:val="00C72D47"/>
    <w:rsid w:val="00C73994"/>
    <w:rsid w:val="00C74144"/>
    <w:rsid w:val="00C74668"/>
    <w:rsid w:val="00C750E1"/>
    <w:rsid w:val="00C75C33"/>
    <w:rsid w:val="00C767CC"/>
    <w:rsid w:val="00C81F52"/>
    <w:rsid w:val="00C8342F"/>
    <w:rsid w:val="00C83C64"/>
    <w:rsid w:val="00C83F9D"/>
    <w:rsid w:val="00C84440"/>
    <w:rsid w:val="00C845E9"/>
    <w:rsid w:val="00C848E8"/>
    <w:rsid w:val="00C84D48"/>
    <w:rsid w:val="00C928B9"/>
    <w:rsid w:val="00C94F55"/>
    <w:rsid w:val="00C954B8"/>
    <w:rsid w:val="00C9571A"/>
    <w:rsid w:val="00C96022"/>
    <w:rsid w:val="00C9671F"/>
    <w:rsid w:val="00C969C1"/>
    <w:rsid w:val="00C96CD0"/>
    <w:rsid w:val="00CA06A1"/>
    <w:rsid w:val="00CA5E7D"/>
    <w:rsid w:val="00CA604D"/>
    <w:rsid w:val="00CA7D62"/>
    <w:rsid w:val="00CB07A8"/>
    <w:rsid w:val="00CB3DBA"/>
    <w:rsid w:val="00CB44DA"/>
    <w:rsid w:val="00CB6D74"/>
    <w:rsid w:val="00CC0492"/>
    <w:rsid w:val="00CC092E"/>
    <w:rsid w:val="00CC0B6A"/>
    <w:rsid w:val="00CC0E24"/>
    <w:rsid w:val="00CC16E6"/>
    <w:rsid w:val="00CC4E0C"/>
    <w:rsid w:val="00CD33BA"/>
    <w:rsid w:val="00CD444E"/>
    <w:rsid w:val="00CD4A57"/>
    <w:rsid w:val="00CD4B78"/>
    <w:rsid w:val="00CD56EA"/>
    <w:rsid w:val="00CD588A"/>
    <w:rsid w:val="00CD6749"/>
    <w:rsid w:val="00CD7F3D"/>
    <w:rsid w:val="00CE2A6F"/>
    <w:rsid w:val="00CE5552"/>
    <w:rsid w:val="00CE6172"/>
    <w:rsid w:val="00CE65C9"/>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77B8"/>
    <w:rsid w:val="00D71178"/>
    <w:rsid w:val="00D72061"/>
    <w:rsid w:val="00D726F7"/>
    <w:rsid w:val="00D74094"/>
    <w:rsid w:val="00D744D2"/>
    <w:rsid w:val="00D74ACB"/>
    <w:rsid w:val="00D767F9"/>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564"/>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2C30"/>
    <w:rsid w:val="00DE4EF2"/>
    <w:rsid w:val="00DE5264"/>
    <w:rsid w:val="00DE68DF"/>
    <w:rsid w:val="00DF251E"/>
    <w:rsid w:val="00DF2C0E"/>
    <w:rsid w:val="00DF548E"/>
    <w:rsid w:val="00DF61B1"/>
    <w:rsid w:val="00DF7C88"/>
    <w:rsid w:val="00E00A77"/>
    <w:rsid w:val="00E00BC8"/>
    <w:rsid w:val="00E00C2C"/>
    <w:rsid w:val="00E01584"/>
    <w:rsid w:val="00E01A00"/>
    <w:rsid w:val="00E01C1F"/>
    <w:rsid w:val="00E0332B"/>
    <w:rsid w:val="00E040DC"/>
    <w:rsid w:val="00E041D6"/>
    <w:rsid w:val="00E04DB6"/>
    <w:rsid w:val="00E05BB7"/>
    <w:rsid w:val="00E05F4F"/>
    <w:rsid w:val="00E06FFB"/>
    <w:rsid w:val="00E07370"/>
    <w:rsid w:val="00E10884"/>
    <w:rsid w:val="00E111BA"/>
    <w:rsid w:val="00E118D1"/>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1C7"/>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4033"/>
    <w:rsid w:val="00E80519"/>
    <w:rsid w:val="00E823E2"/>
    <w:rsid w:val="00E87FF1"/>
    <w:rsid w:val="00E9183E"/>
    <w:rsid w:val="00E91FE1"/>
    <w:rsid w:val="00E93A35"/>
    <w:rsid w:val="00E95B7C"/>
    <w:rsid w:val="00E96BD2"/>
    <w:rsid w:val="00E96F69"/>
    <w:rsid w:val="00EA394A"/>
    <w:rsid w:val="00EA40F8"/>
    <w:rsid w:val="00EA4311"/>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53"/>
    <w:rsid w:val="00F24DC5"/>
    <w:rsid w:val="00F2620F"/>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62B1"/>
    <w:rsid w:val="00F504CC"/>
    <w:rsid w:val="00F51241"/>
    <w:rsid w:val="00F524A3"/>
    <w:rsid w:val="00F534E1"/>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6F18"/>
    <w:rsid w:val="00F82C5B"/>
    <w:rsid w:val="00F835F4"/>
    <w:rsid w:val="00F84EE9"/>
    <w:rsid w:val="00F8555F"/>
    <w:rsid w:val="00F85DDC"/>
    <w:rsid w:val="00F86865"/>
    <w:rsid w:val="00F86C6F"/>
    <w:rsid w:val="00F87D5E"/>
    <w:rsid w:val="00F907EB"/>
    <w:rsid w:val="00F93353"/>
    <w:rsid w:val="00F939C0"/>
    <w:rsid w:val="00F943E3"/>
    <w:rsid w:val="00F9558A"/>
    <w:rsid w:val="00F95D77"/>
    <w:rsid w:val="00F966D3"/>
    <w:rsid w:val="00FA06CB"/>
    <w:rsid w:val="00FA4347"/>
    <w:rsid w:val="00FA51A2"/>
    <w:rsid w:val="00FA578E"/>
    <w:rsid w:val="00FA5D70"/>
    <w:rsid w:val="00FA6257"/>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364"/>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2</cp:revision>
  <cp:lastPrinted>1900-01-01T16:57:08Z</cp:lastPrinted>
  <dcterms:created xsi:type="dcterms:W3CDTF">2025-08-14T15:27:00Z</dcterms:created>
  <dcterms:modified xsi:type="dcterms:W3CDTF">2025-08-14T15:27:00Z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